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6414C573" w:rsidR="006472FD" w:rsidRPr="00A2740E" w:rsidRDefault="006472FD" w:rsidP="00FD187F">
      <w:pPr>
        <w:tabs>
          <w:tab w:val="right" w:pos="9630"/>
        </w:tabs>
        <w:rPr>
          <w:b/>
        </w:rPr>
      </w:pPr>
      <w:r w:rsidRPr="00A2740E">
        <w:rPr>
          <w:b/>
        </w:rPr>
        <w:t xml:space="preserve">3GPP TSG RAN WG1 </w:t>
      </w:r>
      <w:r w:rsidR="00FA6CC7" w:rsidRPr="00A2740E">
        <w:rPr>
          <w:b/>
        </w:rPr>
        <w:t>#92</w:t>
      </w:r>
      <w:r w:rsidRPr="00A2740E">
        <w:rPr>
          <w:b/>
        </w:rPr>
        <w:tab/>
        <w:t>R1-1</w:t>
      </w:r>
      <w:r w:rsidR="00554813" w:rsidRPr="00A2740E">
        <w:rPr>
          <w:b/>
        </w:rPr>
        <w:t>80</w:t>
      </w:r>
      <w:r w:rsidR="00FF6F0A">
        <w:rPr>
          <w:b/>
        </w:rPr>
        <w:t>3515</w:t>
      </w:r>
    </w:p>
    <w:p w14:paraId="467EED87" w14:textId="5E6BFBA4" w:rsidR="006472FD" w:rsidRPr="00A2740E" w:rsidRDefault="00FA6CC7" w:rsidP="00EB77D5">
      <w:pPr>
        <w:rPr>
          <w:b/>
        </w:rPr>
      </w:pPr>
      <w:r w:rsidRPr="00A2740E">
        <w:rPr>
          <w:b/>
        </w:rPr>
        <w:t>Feb</w:t>
      </w:r>
      <w:r w:rsidR="002C5734" w:rsidRPr="00A2740E">
        <w:rPr>
          <w:b/>
        </w:rPr>
        <w:t xml:space="preserve"> 26</w:t>
      </w:r>
      <w:r w:rsidR="002C5734" w:rsidRPr="00A2740E">
        <w:rPr>
          <w:b/>
          <w:vertAlign w:val="superscript"/>
        </w:rPr>
        <w:t>th</w:t>
      </w:r>
      <w:r w:rsidRPr="00A2740E">
        <w:rPr>
          <w:b/>
        </w:rPr>
        <w:t xml:space="preserve"> – March 2</w:t>
      </w:r>
      <w:r w:rsidRPr="00A2740E">
        <w:rPr>
          <w:b/>
          <w:vertAlign w:val="superscript"/>
        </w:rPr>
        <w:t>nd</w:t>
      </w:r>
      <w:r w:rsidRPr="00A2740E">
        <w:rPr>
          <w:b/>
        </w:rPr>
        <w:t>,</w:t>
      </w:r>
      <w:r w:rsidR="006472FD" w:rsidRPr="00A2740E">
        <w:rPr>
          <w:b/>
        </w:rPr>
        <w:t xml:space="preserve"> 201</w:t>
      </w:r>
      <w:r w:rsidR="002C5734" w:rsidRPr="00A2740E">
        <w:rPr>
          <w:b/>
        </w:rPr>
        <w:t>8</w:t>
      </w:r>
    </w:p>
    <w:p w14:paraId="33C3D330" w14:textId="5C8C20AB" w:rsidR="006472FD" w:rsidRPr="00A2740E" w:rsidRDefault="00FA6CC7" w:rsidP="00FD187F">
      <w:pPr>
        <w:rPr>
          <w:b/>
        </w:rPr>
      </w:pPr>
      <w:r w:rsidRPr="00A2740E">
        <w:rPr>
          <w:b/>
        </w:rPr>
        <w:t>Athens, Greece</w:t>
      </w:r>
    </w:p>
    <w:p w14:paraId="49F194EA" w14:textId="6EAE6775" w:rsidR="00E725B6" w:rsidRPr="00E624D8" w:rsidRDefault="00E725B6" w:rsidP="00EB77D5">
      <w:pPr>
        <w:pStyle w:val="Title"/>
        <w:rPr>
          <w:lang w:eastAsia="ja-JP"/>
        </w:rPr>
      </w:pPr>
      <w:r w:rsidRPr="00E624D8">
        <w:tab/>
      </w:r>
    </w:p>
    <w:p w14:paraId="21FD1CD3" w14:textId="499894D2" w:rsidR="00070460" w:rsidRDefault="00E725B6" w:rsidP="00A2740E">
      <w:pPr>
        <w:tabs>
          <w:tab w:val="left" w:pos="1620"/>
        </w:tabs>
      </w:pPr>
      <w:r w:rsidRPr="00A2740E">
        <w:rPr>
          <w:b/>
        </w:rPr>
        <w:t>Agenda item:</w:t>
      </w:r>
      <w:bookmarkStart w:id="0" w:name="Source"/>
      <w:bookmarkEnd w:id="0"/>
      <w:r w:rsidR="006C7D80" w:rsidRPr="00E624D8">
        <w:tab/>
      </w:r>
      <w:r w:rsidR="00070460">
        <w:t>7</w:t>
      </w:r>
      <w:r w:rsidR="006472FD">
        <w:t>.</w:t>
      </w:r>
      <w:r w:rsidR="00FA6CC7">
        <w:t>1.</w:t>
      </w:r>
      <w:r w:rsidR="002F4DAB">
        <w:t>3.1.3</w:t>
      </w:r>
    </w:p>
    <w:p w14:paraId="6EBDFB6E" w14:textId="3255D5F0" w:rsidR="0068226B" w:rsidRPr="00CC27F5" w:rsidRDefault="0068226B" w:rsidP="00A2740E">
      <w:pPr>
        <w:tabs>
          <w:tab w:val="left" w:pos="1620"/>
        </w:tabs>
      </w:pPr>
      <w:r w:rsidRPr="00CC27F5">
        <w:rPr>
          <w:b/>
        </w:rPr>
        <w:t xml:space="preserve">Source: </w:t>
      </w:r>
      <w:r w:rsidRPr="00CC27F5">
        <w:rPr>
          <w:b/>
        </w:rPr>
        <w:tab/>
      </w:r>
      <w:r w:rsidRPr="00CC27F5">
        <w:t xml:space="preserve">Qualcomm </w:t>
      </w:r>
      <w:r w:rsidR="00802AC5">
        <w:t>Inc</w:t>
      </w:r>
      <w:r w:rsidR="00821167">
        <w:t>orporated</w:t>
      </w:r>
    </w:p>
    <w:p w14:paraId="0963A3D3" w14:textId="0E3A6B46" w:rsidR="0068226B" w:rsidRPr="0044166C" w:rsidRDefault="0068226B" w:rsidP="00A2740E">
      <w:pPr>
        <w:tabs>
          <w:tab w:val="left" w:pos="1620"/>
        </w:tabs>
      </w:pPr>
      <w:r w:rsidRPr="00CC27F5">
        <w:rPr>
          <w:b/>
        </w:rPr>
        <w:t>Title:</w:t>
      </w:r>
      <w:r w:rsidRPr="00CC27F5">
        <w:t xml:space="preserve"> </w:t>
      </w:r>
      <w:r w:rsidR="00650CAB">
        <w:rPr>
          <w:sz w:val="22"/>
        </w:rPr>
        <w:tab/>
      </w:r>
      <w:r w:rsidR="0073363D">
        <w:t>TP for agreements for SFI</w:t>
      </w:r>
    </w:p>
    <w:p w14:paraId="4E9088AE" w14:textId="77777777" w:rsidR="0068226B" w:rsidRPr="00CC27F5" w:rsidRDefault="0068226B" w:rsidP="00A2740E">
      <w:pPr>
        <w:tabs>
          <w:tab w:val="left" w:pos="1620"/>
        </w:tabs>
      </w:pPr>
      <w:r w:rsidRPr="00CC27F5">
        <w:rPr>
          <w:b/>
        </w:rPr>
        <w:t>Document for:</w:t>
      </w:r>
      <w:r w:rsidRPr="00CC27F5">
        <w:tab/>
      </w:r>
      <w:bookmarkStart w:id="1" w:name="DocumentFor"/>
      <w:bookmarkEnd w:id="1"/>
      <w:r w:rsidRPr="00CC27F5">
        <w:t>Discussion</w:t>
      </w:r>
      <w:r w:rsidR="00DA6B8E">
        <w:t xml:space="preserve"> and Decision</w:t>
      </w:r>
    </w:p>
    <w:p w14:paraId="19D84970" w14:textId="141B4FB2" w:rsidR="00491EEE" w:rsidRDefault="00FD6A3D" w:rsidP="00491EEE">
      <w:pPr>
        <w:pStyle w:val="Heading1"/>
      </w:pPr>
      <w:r w:rsidRPr="00CC27F5">
        <w:t>1</w:t>
      </w:r>
      <w:r w:rsidRPr="00CC27F5">
        <w:tab/>
      </w:r>
      <w:r w:rsidR="00070460">
        <w:t>Background</w:t>
      </w:r>
    </w:p>
    <w:p w14:paraId="42212109" w14:textId="66EA6E21" w:rsidR="00070460" w:rsidRDefault="00070460" w:rsidP="00EB77D5">
      <w:pPr>
        <w:rPr>
          <w:lang w:val="en-GB"/>
        </w:rPr>
      </w:pPr>
      <w:r>
        <w:rPr>
          <w:lang w:val="en-GB"/>
        </w:rPr>
        <w:t xml:space="preserve">This </w:t>
      </w:r>
      <w:r w:rsidR="00DD699F">
        <w:rPr>
          <w:lang w:val="en-GB"/>
        </w:rPr>
        <w:t xml:space="preserve">paper </w:t>
      </w:r>
      <w:r w:rsidR="0073363D">
        <w:rPr>
          <w:lang w:val="en-GB"/>
        </w:rPr>
        <w:t xml:space="preserve">provides TP for the </w:t>
      </w:r>
      <w:r w:rsidR="00905D88">
        <w:rPr>
          <w:lang w:val="en-GB"/>
        </w:rPr>
        <w:t xml:space="preserve">previous </w:t>
      </w:r>
      <w:r w:rsidR="0073363D">
        <w:rPr>
          <w:lang w:val="en-GB"/>
        </w:rPr>
        <w:t>agreements</w:t>
      </w:r>
      <w:r w:rsidR="00905D88">
        <w:rPr>
          <w:lang w:val="en-GB"/>
        </w:rPr>
        <w:t xml:space="preserve"> and proposed offline consensus</w:t>
      </w:r>
      <w:bookmarkStart w:id="2" w:name="_GoBack"/>
      <w:bookmarkEnd w:id="2"/>
      <w:r w:rsidR="0073363D">
        <w:rPr>
          <w:lang w:val="en-GB"/>
        </w:rPr>
        <w:t xml:space="preserve"> in SFI agenda item.</w:t>
      </w:r>
    </w:p>
    <w:p w14:paraId="77B59291" w14:textId="417B56CF" w:rsidR="00DD699F" w:rsidRDefault="00DD699F" w:rsidP="00DD699F">
      <w:pPr>
        <w:pStyle w:val="Heading1"/>
      </w:pPr>
      <w:r>
        <w:t>2</w:t>
      </w:r>
      <w:r>
        <w:tab/>
      </w:r>
      <w:r w:rsidR="0073363D">
        <w:t>Agreements</w:t>
      </w:r>
    </w:p>
    <w:p w14:paraId="7777B234" w14:textId="77777777" w:rsidR="00B0015B" w:rsidRPr="005B73A0" w:rsidRDefault="00B0015B" w:rsidP="00B0015B">
      <w:pPr>
        <w:rPr>
          <w:highlight w:val="green"/>
        </w:rPr>
      </w:pPr>
      <w:r w:rsidRPr="005B73A0">
        <w:rPr>
          <w:highlight w:val="green"/>
        </w:rPr>
        <w:t>Agreements:</w:t>
      </w:r>
    </w:p>
    <w:p w14:paraId="45FC5C71" w14:textId="77777777" w:rsidR="00B0015B" w:rsidRDefault="00B0015B" w:rsidP="00B0015B">
      <w:pPr>
        <w:widowControl/>
        <w:numPr>
          <w:ilvl w:val="0"/>
          <w:numId w:val="45"/>
        </w:numPr>
        <w:jc w:val="left"/>
      </w:pPr>
      <w:r w:rsidRPr="00D07FC3">
        <w:t>For the CSS which a DCI format 2_0 is configured to be monitored on, the UE will only monitor the first one or two (from SFI configuration) PDCCH candidates of the configured aggregation level for DCI format 2_0</w:t>
      </w:r>
    </w:p>
    <w:p w14:paraId="7D733616" w14:textId="77777777" w:rsidR="00B0015B" w:rsidRDefault="00B0015B" w:rsidP="00B0015B">
      <w:pPr>
        <w:rPr>
          <w:highlight w:val="green"/>
        </w:rPr>
      </w:pPr>
    </w:p>
    <w:p w14:paraId="47EEDE6E" w14:textId="77777777" w:rsidR="00B0015B" w:rsidRPr="00D07FC3" w:rsidRDefault="00B0015B" w:rsidP="00B0015B">
      <w:r w:rsidRPr="005B73A0">
        <w:rPr>
          <w:highlight w:val="green"/>
        </w:rPr>
        <w:t>Agreements</w:t>
      </w:r>
      <w:r>
        <w:t>:</w:t>
      </w:r>
    </w:p>
    <w:p w14:paraId="31D8064B" w14:textId="77777777" w:rsidR="00B0015B" w:rsidRPr="005B73A0" w:rsidRDefault="00B0015B" w:rsidP="00B0015B">
      <w:pPr>
        <w:widowControl/>
        <w:numPr>
          <w:ilvl w:val="0"/>
          <w:numId w:val="45"/>
        </w:numPr>
        <w:jc w:val="left"/>
      </w:pPr>
      <w:r w:rsidRPr="005B73A0">
        <w:t>If a configured DCI format 2_0 is not received, PDCCH monitoring is performed till the next configured DCI format 2_0 monitoring occasion</w:t>
      </w:r>
    </w:p>
    <w:p w14:paraId="4776270A" w14:textId="77777777" w:rsidR="00B0015B" w:rsidRDefault="00B0015B" w:rsidP="00B0015B">
      <w:pPr>
        <w:rPr>
          <w:b/>
          <w:lang w:eastAsia="x-none"/>
        </w:rPr>
      </w:pPr>
    </w:p>
    <w:p w14:paraId="1AC48287" w14:textId="77777777" w:rsidR="00B0015B" w:rsidRPr="00075E5B" w:rsidRDefault="00B0015B" w:rsidP="00B0015B">
      <w:r w:rsidRPr="00075E5B">
        <w:rPr>
          <w:highlight w:val="green"/>
        </w:rPr>
        <w:t>Agreements</w:t>
      </w:r>
      <w:r w:rsidRPr="00075E5B">
        <w:t>:</w:t>
      </w:r>
    </w:p>
    <w:p w14:paraId="7FD02AFD" w14:textId="4691A5F5" w:rsidR="00B0015B" w:rsidRDefault="00B0015B" w:rsidP="00B0015B">
      <w:pPr>
        <w:widowControl/>
        <w:numPr>
          <w:ilvl w:val="0"/>
          <w:numId w:val="45"/>
        </w:numPr>
        <w:jc w:val="left"/>
      </w:pPr>
      <w:r w:rsidRPr="00075E5B">
        <w:t>Restrict the combined periodicity for cell-specific DL/UL assignment to such that 20ms is a multiple of the combined periodicity</w:t>
      </w:r>
    </w:p>
    <w:p w14:paraId="5C987A46" w14:textId="77777777" w:rsidR="00905D88" w:rsidRDefault="00905D88" w:rsidP="00905D88">
      <w:pPr>
        <w:widowControl/>
        <w:jc w:val="left"/>
      </w:pPr>
    </w:p>
    <w:p w14:paraId="550D4B21" w14:textId="77777777" w:rsidR="00905D88" w:rsidRDefault="00905D88" w:rsidP="00905D88">
      <w:pPr>
        <w:rPr>
          <w:lang w:val="en-GB" w:eastAsia="en-US"/>
        </w:rPr>
      </w:pPr>
      <w:r w:rsidRPr="008C044A">
        <w:rPr>
          <w:highlight w:val="cyan"/>
          <w:lang w:val="en-GB" w:eastAsia="en-US"/>
        </w:rPr>
        <w:t>Proposal</w:t>
      </w:r>
      <w:r w:rsidRPr="003D2B9C">
        <w:rPr>
          <w:lang w:val="en-GB" w:eastAsia="en-US"/>
        </w:rPr>
        <w:t xml:space="preserve">: </w:t>
      </w:r>
    </w:p>
    <w:p w14:paraId="7A082426" w14:textId="77777777" w:rsidR="00905D88" w:rsidRDefault="00905D88" w:rsidP="00905D88">
      <w:pPr>
        <w:rPr>
          <w:lang w:val="en-GB" w:eastAsia="en-US"/>
        </w:rPr>
      </w:pPr>
      <w:r w:rsidRPr="003D2B9C">
        <w:rPr>
          <w:lang w:val="en-GB" w:eastAsia="en-US"/>
        </w:rPr>
        <w:t>Adopt the following text in 38.213 Section 11.1.1 for SUL SFI configuration</w:t>
      </w:r>
    </w:p>
    <w:p w14:paraId="255FCCFA" w14:textId="77777777" w:rsidR="00905D88" w:rsidRDefault="00905D88" w:rsidP="00905D88">
      <w:pPr>
        <w:rPr>
          <w:lang w:val="en-GB" w:eastAsia="en-US"/>
        </w:rPr>
      </w:pPr>
    </w:p>
    <w:p w14:paraId="6747605E" w14:textId="77777777" w:rsidR="00905D88" w:rsidRPr="003D2B9C" w:rsidRDefault="00905D88" w:rsidP="00905D88">
      <w:pPr>
        <w:rPr>
          <w:lang w:val="en-GB" w:eastAsia="en-US"/>
        </w:rPr>
      </w:pPr>
      <w:r>
        <w:rPr>
          <w:lang w:val="en-GB" w:eastAsia="en-US"/>
        </w:rPr>
        <w:t>===Start=========</w:t>
      </w:r>
    </w:p>
    <w:p w14:paraId="3848F647" w14:textId="77777777" w:rsidR="00905D88" w:rsidRDefault="00905D88" w:rsidP="00905D88">
      <w:pPr>
        <w:rPr>
          <w:b/>
          <w:lang w:val="en-GB" w:eastAsia="en-US"/>
        </w:rPr>
      </w:pPr>
    </w:p>
    <w:p w14:paraId="621CCC7F" w14:textId="77777777" w:rsidR="00905D88" w:rsidRPr="00DB27BA" w:rsidRDefault="00905D88" w:rsidP="00905D88">
      <w:pPr>
        <w:pStyle w:val="B2"/>
        <w:ind w:left="0" w:firstLine="0"/>
        <w:rPr>
          <w:ins w:id="3" w:author="Huawei" w:date="2018-02-05T17:34:00Z"/>
          <w:rFonts w:ascii="Times New Roman" w:hAnsi="Times New Roman" w:cs="Times New Roman"/>
        </w:rPr>
      </w:pPr>
      <w:ins w:id="4" w:author="Huawei" w:date="2018-02-05T17:23:00Z">
        <w:r w:rsidRPr="00DB27BA">
          <w:rPr>
            <w:rFonts w:ascii="Times New Roman" w:hAnsi="Times New Roman" w:cs="Times New Roman"/>
          </w:rPr>
          <w:t xml:space="preserve">For unpaired spectrum operation with SUL on a serving cell, </w:t>
        </w:r>
      </w:ins>
      <w:ins w:id="5" w:author="Huawei" w:date="2018-02-05T17:24:00Z">
        <w:r w:rsidRPr="00DB27BA">
          <w:rPr>
            <w:rFonts w:ascii="Times New Roman" w:hAnsi="Times New Roman" w:cs="Times New Roman"/>
          </w:rPr>
          <w:t xml:space="preserve">the SFI-index field in DCI format 2_0 indicates a combination of slot formats that includes a combination of slot formats for a reference </w:t>
        </w:r>
      </w:ins>
      <w:ins w:id="6" w:author="Huawei" w:date="2018-02-05T17:34:00Z">
        <w:r w:rsidRPr="00DB27BA">
          <w:rPr>
            <w:rFonts w:ascii="Times New Roman" w:hAnsi="Times New Roman" w:cs="Times New Roman"/>
          </w:rPr>
          <w:t xml:space="preserve">non-SUL carrier and a combination of slot formats for a reference SUL carrier of the serving cell. A UE is provided by higher layer parameter </w:t>
        </w:r>
        <w:r w:rsidRPr="00DB27BA">
          <w:rPr>
            <w:rFonts w:ascii="Times New Roman" w:hAnsi="Times New Roman" w:cs="Times New Roman"/>
            <w:i/>
          </w:rPr>
          <w:t>SFI-scs</w:t>
        </w:r>
        <w:r w:rsidRPr="00DB27BA">
          <w:rPr>
            <w:rFonts w:ascii="Times New Roman" w:hAnsi="Times New Roman" w:cs="Times New Roman"/>
          </w:rPr>
          <w:t xml:space="preserve"> a reference subcarrier spacing configuration of </w:t>
        </w:r>
      </w:ins>
      <w:ins w:id="7" w:author="Huawei" w:date="2018-02-05T17:34:00Z">
        <w:r w:rsidRPr="00DB27BA">
          <w:rPr>
            <w:rFonts w:ascii="Times New Roman" w:hAnsi="Times New Roman" w:cs="Times New Roman"/>
            <w:position w:val="-12"/>
          </w:rPr>
          <w:object w:dxaOrig="999" w:dyaOrig="380" w14:anchorId="60E54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72" type="#_x0000_t75" style="width:41.15pt;height:17.15pt" o:ole="">
              <v:imagedata r:id="rId13" o:title=""/>
            </v:shape>
            <o:OLEObject Type="Embed" ProgID="Equation.3" ShapeID="_x0000_i1772" DrawAspect="Content" ObjectID="_1581467158" r:id="rId14"/>
          </w:object>
        </w:r>
      </w:ins>
      <w:ins w:id="8" w:author="Huawei" w:date="2018-02-05T17:34:00Z">
        <w:r w:rsidRPr="00DB27BA">
          <w:rPr>
            <w:rFonts w:ascii="Times New Roman" w:hAnsi="Times New Roman" w:cs="Times New Roman"/>
          </w:rPr>
          <w:t xml:space="preserve"> for the combination of slot formats indicated by the SFI-index field in DCI format 2_0 for the reference </w:t>
        </w:r>
      </w:ins>
      <w:ins w:id="9" w:author="Huawei" w:date="2018-02-05T17:35:00Z">
        <w:r w:rsidRPr="00DB27BA">
          <w:rPr>
            <w:rFonts w:ascii="Times New Roman" w:hAnsi="Times New Roman" w:cs="Times New Roman"/>
          </w:rPr>
          <w:t>non-SUL carrier</w:t>
        </w:r>
      </w:ins>
      <w:ins w:id="10" w:author="Huawei" w:date="2018-02-05T17:34:00Z">
        <w:r w:rsidRPr="00DB27BA">
          <w:rPr>
            <w:rFonts w:ascii="Times New Roman" w:hAnsi="Times New Roman" w:cs="Times New Roman"/>
          </w:rPr>
          <w:t xml:space="preserve"> of the serving cell. The UE is provided by higher layer parameter </w:t>
        </w:r>
        <w:r w:rsidRPr="00DB27BA">
          <w:rPr>
            <w:rFonts w:ascii="Times New Roman" w:hAnsi="Times New Roman" w:cs="Times New Roman"/>
            <w:i/>
          </w:rPr>
          <w:t>SFI-scs2</w:t>
        </w:r>
        <w:r w:rsidRPr="00DB27BA">
          <w:rPr>
            <w:rFonts w:ascii="Times New Roman" w:hAnsi="Times New Roman" w:cs="Times New Roman"/>
          </w:rPr>
          <w:t xml:space="preserve"> a reference subcarrier spacing configuration of </w:t>
        </w:r>
      </w:ins>
      <w:ins w:id="11" w:author="Huawei" w:date="2018-02-05T17:34:00Z">
        <w:r w:rsidRPr="00DB27BA">
          <w:rPr>
            <w:rFonts w:ascii="Times New Roman" w:hAnsi="Times New Roman" w:cs="Times New Roman"/>
            <w:position w:val="-12"/>
          </w:rPr>
          <w:object w:dxaOrig="740" w:dyaOrig="380" w14:anchorId="563F7FEB">
            <v:shape id="_x0000_i1773" type="#_x0000_t75" style="width:29.55pt;height:15.85pt" o:ole="">
              <v:imagedata r:id="rId15" o:title=""/>
            </v:shape>
            <o:OLEObject Type="Embed" ProgID="Equation.3" ShapeID="_x0000_i1773" DrawAspect="Content" ObjectID="_1581467159" r:id="rId16"/>
          </w:object>
        </w:r>
      </w:ins>
      <w:ins w:id="12" w:author="Huawei" w:date="2018-02-05T17:34:00Z">
        <w:r w:rsidRPr="00DB27BA">
          <w:rPr>
            <w:rFonts w:ascii="Times New Roman" w:hAnsi="Times New Roman" w:cs="Times New Roman"/>
          </w:rPr>
          <w:t xml:space="preserve"> for the combination of slot formats indicated by the SFI-index field in DCI format 2_0 for the reference </w:t>
        </w:r>
      </w:ins>
      <w:ins w:id="13" w:author="Huawei" w:date="2018-02-05T17:40:00Z">
        <w:r w:rsidRPr="00DB27BA">
          <w:rPr>
            <w:rFonts w:ascii="Times New Roman" w:hAnsi="Times New Roman" w:cs="Times New Roman"/>
          </w:rPr>
          <w:t>S</w:t>
        </w:r>
      </w:ins>
      <w:ins w:id="14" w:author="Huawei" w:date="2018-02-05T17:34:00Z">
        <w:r w:rsidRPr="00DB27BA">
          <w:rPr>
            <w:rFonts w:ascii="Times New Roman" w:hAnsi="Times New Roman" w:cs="Times New Roman"/>
          </w:rPr>
          <w:t xml:space="preserve">UL </w:t>
        </w:r>
      </w:ins>
      <w:ins w:id="15" w:author="Huawei" w:date="2018-02-05T17:40:00Z">
        <w:r w:rsidRPr="00DB27BA">
          <w:rPr>
            <w:rFonts w:ascii="Times New Roman" w:hAnsi="Times New Roman" w:cs="Times New Roman"/>
          </w:rPr>
          <w:t>carrier</w:t>
        </w:r>
      </w:ins>
      <w:ins w:id="16" w:author="Huawei" w:date="2018-02-05T17:34:00Z">
        <w:r w:rsidRPr="00DB27BA">
          <w:rPr>
            <w:rFonts w:ascii="Times New Roman" w:hAnsi="Times New Roman" w:cs="Times New Roman"/>
          </w:rPr>
          <w:t xml:space="preserve"> of the serving cell. For each (</w:t>
        </w:r>
      </w:ins>
      <w:ins w:id="17" w:author="Huawei" w:date="2018-02-05T17:34:00Z">
        <w:r w:rsidRPr="00DB27BA">
          <w:rPr>
            <w:rFonts w:ascii="Times New Roman" w:hAnsi="Times New Roman" w:cs="Times New Roman"/>
            <w:position w:val="-4"/>
          </w:rPr>
          <w:object w:dxaOrig="1880" w:dyaOrig="320" w14:anchorId="5D1B39FA">
            <v:shape id="_x0000_i1774" type="#_x0000_t75" style="width:78.85pt;height:14.55pt" o:ole="">
              <v:imagedata r:id="rId17" o:title=""/>
            </v:shape>
            <o:OLEObject Type="Embed" ProgID="Equation.3" ShapeID="_x0000_i1774" DrawAspect="Content" ObjectID="_1581467160" r:id="rId18"/>
          </w:object>
        </w:r>
      </w:ins>
      <w:ins w:id="18" w:author="Huawei" w:date="2018-02-05T17:34:00Z">
        <w:r w:rsidRPr="00DB27BA">
          <w:rPr>
            <w:rFonts w:ascii="Times New Roman" w:hAnsi="Times New Roman" w:cs="Times New Roman"/>
          </w:rPr>
          <w:t xml:space="preserve">) values, the first </w:t>
        </w:r>
      </w:ins>
      <w:ins w:id="19" w:author="Huawei" w:date="2018-02-05T17:34:00Z">
        <w:r w:rsidRPr="00DB27BA">
          <w:rPr>
            <w:rFonts w:ascii="Times New Roman" w:hAnsi="Times New Roman" w:cs="Times New Roman"/>
            <w:position w:val="-4"/>
          </w:rPr>
          <w:object w:dxaOrig="1520" w:dyaOrig="320" w14:anchorId="788C2354">
            <v:shape id="_x0000_i1775" type="#_x0000_t75" style="width:63.45pt;height:14.55pt" o:ole="">
              <v:imagedata r:id="rId19" o:title=""/>
            </v:shape>
            <o:OLEObject Type="Embed" ProgID="Equation.3" ShapeID="_x0000_i1775" DrawAspect="Content" ObjectID="_1581467161" r:id="rId20"/>
          </w:object>
        </w:r>
      </w:ins>
      <w:ins w:id="20" w:author="Huawei" w:date="2018-02-05T17:34:00Z">
        <w:r w:rsidRPr="00DB27BA">
          <w:rPr>
            <w:rFonts w:ascii="Times New Roman" w:hAnsi="Times New Roman" w:cs="Times New Roman"/>
          </w:rPr>
          <w:t xml:space="preserve"> values for the combination of slot formats are applicable to the reference </w:t>
        </w:r>
      </w:ins>
      <w:ins w:id="21" w:author="Huawei" w:date="2018-02-05T19:01:00Z">
        <w:r w:rsidRPr="00DB27BA">
          <w:rPr>
            <w:rFonts w:ascii="Times New Roman" w:hAnsi="Times New Roman" w:cs="Times New Roman"/>
          </w:rPr>
          <w:t>non-SUL carrier</w:t>
        </w:r>
      </w:ins>
      <w:ins w:id="22" w:author="Huawei" w:date="2018-02-05T17:34:00Z">
        <w:r w:rsidRPr="00DB27BA">
          <w:rPr>
            <w:rFonts w:ascii="Times New Roman" w:hAnsi="Times New Roman" w:cs="Times New Roman"/>
          </w:rPr>
          <w:t xml:space="preserve"> and the next value is applicable to the reference </w:t>
        </w:r>
      </w:ins>
      <w:ins w:id="23" w:author="Huawei" w:date="2018-02-05T19:02:00Z">
        <w:r w:rsidRPr="00DB27BA">
          <w:rPr>
            <w:rFonts w:ascii="Times New Roman" w:hAnsi="Times New Roman" w:cs="Times New Roman"/>
          </w:rPr>
          <w:t>S</w:t>
        </w:r>
      </w:ins>
      <w:ins w:id="24" w:author="Huawei" w:date="2018-02-05T17:34:00Z">
        <w:r w:rsidRPr="00DB27BA">
          <w:rPr>
            <w:rFonts w:ascii="Times New Roman" w:hAnsi="Times New Roman" w:cs="Times New Roman"/>
          </w:rPr>
          <w:t xml:space="preserve">UL </w:t>
        </w:r>
      </w:ins>
      <w:ins w:id="25" w:author="Huawei" w:date="2018-02-05T19:02:00Z">
        <w:r w:rsidRPr="00DB27BA">
          <w:rPr>
            <w:rFonts w:ascii="Times New Roman" w:hAnsi="Times New Roman" w:cs="Times New Roman"/>
          </w:rPr>
          <w:t>carrier</w:t>
        </w:r>
      </w:ins>
      <w:ins w:id="26" w:author="Huawei" w:date="2018-02-05T17:34:00Z">
        <w:r w:rsidRPr="00DB27BA">
          <w:rPr>
            <w:rFonts w:ascii="Times New Roman" w:hAnsi="Times New Roman" w:cs="Times New Roman"/>
          </w:rPr>
          <w:t xml:space="preserve">. </w:t>
        </w:r>
      </w:ins>
    </w:p>
    <w:p w14:paraId="05DE01A7" w14:textId="77777777" w:rsidR="00905D88" w:rsidRPr="00DB27BA" w:rsidRDefault="00905D88" w:rsidP="00905D88">
      <w:pPr>
        <w:pStyle w:val="B2"/>
        <w:ind w:left="0" w:firstLine="0"/>
        <w:rPr>
          <w:rFonts w:ascii="Times New Roman" w:hAnsi="Times New Roman" w:cs="Times New Roman"/>
        </w:rPr>
      </w:pPr>
      <w:ins w:id="27" w:author="Huawei" w:date="2018-02-05T17:34:00Z">
        <w:r w:rsidRPr="00DB27BA">
          <w:rPr>
            <w:rFonts w:ascii="Times New Roman" w:hAnsi="Times New Roman" w:cs="Times New Roman"/>
          </w:rPr>
          <w:t xml:space="preserve">The UE is expected to be provided with a reference subcarrier spacing configuration of </w:t>
        </w:r>
      </w:ins>
      <w:ins w:id="28" w:author="Huawei" w:date="2018-02-05T17:34:00Z">
        <w:r w:rsidRPr="00DB27BA">
          <w:rPr>
            <w:rFonts w:ascii="Times New Roman" w:hAnsi="Times New Roman" w:cs="Times New Roman"/>
            <w:position w:val="-12"/>
          </w:rPr>
          <w:object w:dxaOrig="999" w:dyaOrig="380" w14:anchorId="333442DB">
            <v:shape id="_x0000_i1776" type="#_x0000_t75" style="width:36.85pt;height:14.55pt" o:ole="">
              <v:imagedata r:id="rId21" o:title=""/>
            </v:shape>
            <o:OLEObject Type="Embed" ProgID="Equation.3" ShapeID="_x0000_i1776" DrawAspect="Content" ObjectID="_1581467162" r:id="rId22"/>
          </w:object>
        </w:r>
      </w:ins>
      <w:ins w:id="29" w:author="Huawei" w:date="2018-02-05T17:34:00Z">
        <w:r w:rsidRPr="00DB27BA">
          <w:rPr>
            <w:rFonts w:ascii="Times New Roman" w:hAnsi="Times New Roman" w:cs="Times New Roman"/>
          </w:rPr>
          <w:t xml:space="preserve"> so that for an active </w:t>
        </w:r>
      </w:ins>
      <w:ins w:id="30" w:author="Huawei" w:date="2018-02-05T20:53:00Z">
        <w:r w:rsidRPr="00DB27BA">
          <w:rPr>
            <w:rFonts w:ascii="Times New Roman" w:hAnsi="Times New Roman" w:cs="Times New Roman"/>
          </w:rPr>
          <w:t>non-SUL</w:t>
        </w:r>
      </w:ins>
      <w:ins w:id="31" w:author="Huawei" w:date="2018-02-05T17:34:00Z">
        <w:r w:rsidRPr="00DB27BA">
          <w:rPr>
            <w:rFonts w:ascii="Times New Roman" w:hAnsi="Times New Roman" w:cs="Times New Roman"/>
          </w:rPr>
          <w:t xml:space="preserve"> BWP with subcarrier spacing configuration of </w:t>
        </w:r>
      </w:ins>
      <w:ins w:id="32" w:author="Huawei" w:date="2018-02-05T17:34:00Z">
        <w:r w:rsidRPr="00DB27BA">
          <w:rPr>
            <w:rFonts w:ascii="Times New Roman" w:hAnsi="Times New Roman" w:cs="Times New Roman"/>
            <w:position w:val="-10"/>
          </w:rPr>
          <w:object w:dxaOrig="760" w:dyaOrig="360" w14:anchorId="76F5906A">
            <v:shape id="_x0000_i1777" type="#_x0000_t75" style="width:31.7pt;height:15.85pt" o:ole="">
              <v:imagedata r:id="rId23" o:title=""/>
            </v:shape>
            <o:OLEObject Type="Embed" ProgID="Equation.3" ShapeID="_x0000_i1777" DrawAspect="Content" ObjectID="_1581467163" r:id="rId24"/>
          </w:object>
        </w:r>
      </w:ins>
      <w:ins w:id="33" w:author="Huawei" w:date="2018-02-05T17:34:00Z">
        <w:r w:rsidRPr="00DB27BA">
          <w:rPr>
            <w:rFonts w:ascii="Times New Roman" w:hAnsi="Times New Roman" w:cs="Times New Roman"/>
          </w:rPr>
          <w:t xml:space="preserve">, it is </w:t>
        </w:r>
      </w:ins>
      <w:ins w:id="34" w:author="Huawei" w:date="2018-02-05T17:34:00Z">
        <w:r w:rsidRPr="00DB27BA">
          <w:rPr>
            <w:rFonts w:ascii="Times New Roman" w:hAnsi="Times New Roman" w:cs="Times New Roman"/>
            <w:position w:val="-12"/>
          </w:rPr>
          <w:object w:dxaOrig="1939" w:dyaOrig="380" w14:anchorId="45B22FF0">
            <v:shape id="_x0000_i1778" type="#_x0000_t75" style="width:74.55pt;height:15.45pt" o:ole="">
              <v:imagedata r:id="rId25" o:title=""/>
            </v:shape>
            <o:OLEObject Type="Embed" ProgID="Equation.3" ShapeID="_x0000_i1778" DrawAspect="Content" ObjectID="_1581467164" r:id="rId26"/>
          </w:object>
        </w:r>
      </w:ins>
      <w:ins w:id="35" w:author="Huawei" w:date="2018-02-05T17:34:00Z">
        <w:r w:rsidRPr="00DB27BA">
          <w:rPr>
            <w:rFonts w:ascii="Times New Roman" w:hAnsi="Times New Roman" w:cs="Times New Roman"/>
          </w:rPr>
          <w:t xml:space="preserve">. The UE is expected to be provided with a reference subcarrier spacing configuration of </w:t>
        </w:r>
      </w:ins>
      <w:ins w:id="36" w:author="Huawei" w:date="2018-02-05T17:34:00Z">
        <w:r w:rsidRPr="00DB27BA">
          <w:rPr>
            <w:rFonts w:ascii="Times New Roman" w:hAnsi="Times New Roman" w:cs="Times New Roman"/>
            <w:position w:val="-12"/>
          </w:rPr>
          <w:object w:dxaOrig="740" w:dyaOrig="380" w14:anchorId="5FE5E6B9">
            <v:shape id="_x0000_i1779" type="#_x0000_t75" style="width:30pt;height:17.15pt" o:ole="">
              <v:imagedata r:id="rId27" o:title=""/>
            </v:shape>
            <o:OLEObject Type="Embed" ProgID="Equation.3" ShapeID="_x0000_i1779" DrawAspect="Content" ObjectID="_1581467165" r:id="rId28"/>
          </w:object>
        </w:r>
      </w:ins>
      <w:ins w:id="37" w:author="Huawei" w:date="2018-02-05T17:34:00Z">
        <w:r w:rsidRPr="00DB27BA">
          <w:rPr>
            <w:rFonts w:ascii="Times New Roman" w:hAnsi="Times New Roman" w:cs="Times New Roman"/>
          </w:rPr>
          <w:t xml:space="preserve"> so that for an active </w:t>
        </w:r>
      </w:ins>
      <w:ins w:id="38" w:author="Huawei" w:date="2018-02-05T20:56:00Z">
        <w:r w:rsidRPr="00DB27BA">
          <w:rPr>
            <w:rFonts w:ascii="Times New Roman" w:hAnsi="Times New Roman" w:cs="Times New Roman"/>
          </w:rPr>
          <w:t>SUL</w:t>
        </w:r>
      </w:ins>
      <w:ins w:id="39" w:author="Huawei" w:date="2018-02-05T17:34:00Z">
        <w:r w:rsidRPr="00DB27BA">
          <w:rPr>
            <w:rFonts w:ascii="Times New Roman" w:hAnsi="Times New Roman" w:cs="Times New Roman"/>
          </w:rPr>
          <w:t xml:space="preserve"> BWP with subcarrier spacing configuration of </w:t>
        </w:r>
      </w:ins>
      <w:ins w:id="40" w:author="Huawei" w:date="2018-02-05T17:34:00Z">
        <w:r w:rsidRPr="00DB27BA">
          <w:rPr>
            <w:rFonts w:ascii="Times New Roman" w:hAnsi="Times New Roman" w:cs="Times New Roman"/>
            <w:position w:val="-10"/>
          </w:rPr>
          <w:object w:dxaOrig="480" w:dyaOrig="360" w14:anchorId="11D12D90">
            <v:shape id="_x0000_i1780" type="#_x0000_t75" style="width:19.7pt;height:15.45pt" o:ole="">
              <v:imagedata r:id="rId29" o:title=""/>
            </v:shape>
            <o:OLEObject Type="Embed" ProgID="Equation.3" ShapeID="_x0000_i1780" DrawAspect="Content" ObjectID="_1581467166" r:id="rId30"/>
          </w:object>
        </w:r>
      </w:ins>
      <w:ins w:id="41" w:author="Huawei" w:date="2018-02-05T17:34:00Z">
        <w:r w:rsidRPr="00DB27BA">
          <w:rPr>
            <w:rFonts w:ascii="Times New Roman" w:hAnsi="Times New Roman" w:cs="Times New Roman"/>
          </w:rPr>
          <w:t xml:space="preserve">, it is </w:t>
        </w:r>
      </w:ins>
      <w:ins w:id="42" w:author="Huawei" w:date="2018-02-05T17:34:00Z">
        <w:r w:rsidRPr="00DB27BA">
          <w:rPr>
            <w:rFonts w:ascii="Times New Roman" w:hAnsi="Times New Roman" w:cs="Times New Roman"/>
            <w:position w:val="-12"/>
          </w:rPr>
          <w:object w:dxaOrig="1420" w:dyaOrig="380" w14:anchorId="20CDA570">
            <v:shape id="_x0000_i1781" type="#_x0000_t75" style="width:56.55pt;height:15.85pt" o:ole="">
              <v:imagedata r:id="rId31" o:title=""/>
            </v:shape>
            <o:OLEObject Type="Embed" ProgID="Equation.3" ShapeID="_x0000_i1781" DrawAspect="Content" ObjectID="_1581467167" r:id="rId32"/>
          </w:object>
        </w:r>
      </w:ins>
      <w:ins w:id="43" w:author="Huawei" w:date="2018-02-05T17:34:00Z">
        <w:r w:rsidRPr="00DB27BA">
          <w:rPr>
            <w:rFonts w:ascii="Times New Roman" w:hAnsi="Times New Roman" w:cs="Times New Roman"/>
          </w:rPr>
          <w:t xml:space="preserve">. Each slot format for a combination of slot formats indicated by the SFI-index field in DCI format 2_0 for the reference </w:t>
        </w:r>
      </w:ins>
      <w:ins w:id="44" w:author="Huawei" w:date="2018-02-05T20:57:00Z">
        <w:r w:rsidRPr="00DB27BA">
          <w:rPr>
            <w:rFonts w:ascii="Times New Roman" w:hAnsi="Times New Roman" w:cs="Times New Roman"/>
          </w:rPr>
          <w:t>non-SUL</w:t>
        </w:r>
      </w:ins>
      <w:ins w:id="45" w:author="Huawei" w:date="2018-02-05T17:34:00Z">
        <w:r w:rsidRPr="00DB27BA">
          <w:rPr>
            <w:rFonts w:ascii="Times New Roman" w:hAnsi="Times New Roman" w:cs="Times New Roman"/>
          </w:rPr>
          <w:t xml:space="preserve"> BWP is applicable to </w:t>
        </w:r>
      </w:ins>
      <w:ins w:id="46" w:author="Huawei" w:date="2018-02-05T17:34:00Z">
        <w:r w:rsidRPr="00DB27BA">
          <w:rPr>
            <w:rFonts w:ascii="Times New Roman" w:hAnsi="Times New Roman" w:cs="Times New Roman"/>
            <w:position w:val="-4"/>
          </w:rPr>
          <w:object w:dxaOrig="1540" w:dyaOrig="320" w14:anchorId="0C506F0A">
            <v:shape id="_x0000_i1782" type="#_x0000_t75" style="width:64.3pt;height:14.55pt" o:ole="">
              <v:imagedata r:id="rId33" o:title=""/>
            </v:shape>
            <o:OLEObject Type="Embed" ProgID="Equation.3" ShapeID="_x0000_i1782" DrawAspect="Content" ObjectID="_1581467168" r:id="rId34"/>
          </w:object>
        </w:r>
      </w:ins>
      <w:ins w:id="47" w:author="Huawei" w:date="2018-02-05T17:34:00Z">
        <w:r w:rsidRPr="00DB27BA">
          <w:rPr>
            <w:rFonts w:ascii="Times New Roman" w:hAnsi="Times New Roman" w:cs="Times New Roman"/>
          </w:rPr>
          <w:t xml:space="preserve"> consecutive slots for the active </w:t>
        </w:r>
      </w:ins>
      <w:ins w:id="48" w:author="Huawei" w:date="2018-02-05T20:58:00Z">
        <w:r w:rsidRPr="00DB27BA">
          <w:rPr>
            <w:rFonts w:ascii="Times New Roman" w:hAnsi="Times New Roman" w:cs="Times New Roman"/>
          </w:rPr>
          <w:t>non-SUL</w:t>
        </w:r>
      </w:ins>
      <w:ins w:id="49" w:author="Huawei" w:date="2018-02-05T17:34:00Z">
        <w:r w:rsidRPr="00DB27BA">
          <w:rPr>
            <w:rFonts w:ascii="Times New Roman" w:hAnsi="Times New Roman" w:cs="Times New Roman"/>
          </w:rPr>
          <w:t xml:space="preserve"> BWP where the first slot starts at a same time as a first slot in the reference </w:t>
        </w:r>
      </w:ins>
      <w:ins w:id="50" w:author="Huawei" w:date="2018-02-05T20:58:00Z">
        <w:r w:rsidRPr="00DB27BA">
          <w:rPr>
            <w:rFonts w:ascii="Times New Roman" w:hAnsi="Times New Roman" w:cs="Times New Roman"/>
          </w:rPr>
          <w:t>non-SUL</w:t>
        </w:r>
      </w:ins>
      <w:ins w:id="51" w:author="Huawei" w:date="2018-02-05T17:34:00Z">
        <w:r w:rsidRPr="00DB27BA">
          <w:rPr>
            <w:rFonts w:ascii="Times New Roman" w:hAnsi="Times New Roman" w:cs="Times New Roman"/>
          </w:rPr>
          <w:t xml:space="preserve"> BWP. Each slot format for the combination of slot formats for the reference </w:t>
        </w:r>
      </w:ins>
      <w:ins w:id="52" w:author="Huawei" w:date="2018-02-05T20:58:00Z">
        <w:r w:rsidRPr="00DB27BA">
          <w:rPr>
            <w:rFonts w:ascii="Times New Roman" w:hAnsi="Times New Roman" w:cs="Times New Roman"/>
          </w:rPr>
          <w:t>S</w:t>
        </w:r>
      </w:ins>
      <w:ins w:id="53" w:author="Huawei" w:date="2018-02-05T17:34:00Z">
        <w:r w:rsidRPr="00DB27BA">
          <w:rPr>
            <w:rFonts w:ascii="Times New Roman" w:hAnsi="Times New Roman" w:cs="Times New Roman"/>
          </w:rPr>
          <w:t xml:space="preserve">UL BWP is applicable to </w:t>
        </w:r>
      </w:ins>
      <w:ins w:id="54" w:author="Huawei" w:date="2018-02-05T17:34:00Z">
        <w:r w:rsidRPr="00DB27BA">
          <w:rPr>
            <w:rFonts w:ascii="Times New Roman" w:hAnsi="Times New Roman" w:cs="Times New Roman"/>
            <w:position w:val="-4"/>
          </w:rPr>
          <w:object w:dxaOrig="1160" w:dyaOrig="320" w14:anchorId="04C092B3">
            <v:shape id="_x0000_i1783" type="#_x0000_t75" style="width:51.45pt;height:14.55pt" o:ole="">
              <v:imagedata r:id="rId35" o:title=""/>
            </v:shape>
            <o:OLEObject Type="Embed" ProgID="Equation.3" ShapeID="_x0000_i1783" DrawAspect="Content" ObjectID="_1581467169" r:id="rId36"/>
          </w:object>
        </w:r>
      </w:ins>
      <w:ins w:id="55" w:author="Huawei" w:date="2018-02-05T17:34:00Z">
        <w:r w:rsidRPr="00DB27BA">
          <w:rPr>
            <w:rFonts w:ascii="Times New Roman" w:hAnsi="Times New Roman" w:cs="Times New Roman"/>
          </w:rPr>
          <w:t xml:space="preserve"> consecutive slots for the active </w:t>
        </w:r>
      </w:ins>
      <w:ins w:id="56" w:author="Huawei" w:date="2018-02-05T20:59:00Z">
        <w:r w:rsidRPr="00DB27BA">
          <w:rPr>
            <w:rFonts w:ascii="Times New Roman" w:hAnsi="Times New Roman" w:cs="Times New Roman"/>
          </w:rPr>
          <w:t>S</w:t>
        </w:r>
      </w:ins>
      <w:ins w:id="57" w:author="Huawei" w:date="2018-02-05T17:34:00Z">
        <w:r w:rsidRPr="00DB27BA">
          <w:rPr>
            <w:rFonts w:ascii="Times New Roman" w:hAnsi="Times New Roman" w:cs="Times New Roman"/>
          </w:rPr>
          <w:t xml:space="preserve">UL BWP where the first slot starts at a same time as a first slot in the reference </w:t>
        </w:r>
      </w:ins>
      <w:ins w:id="58" w:author="Huawei" w:date="2018-02-05T20:59:00Z">
        <w:r w:rsidRPr="00DB27BA">
          <w:rPr>
            <w:rFonts w:ascii="Times New Roman" w:hAnsi="Times New Roman" w:cs="Times New Roman"/>
          </w:rPr>
          <w:t>S</w:t>
        </w:r>
      </w:ins>
      <w:ins w:id="59" w:author="Huawei" w:date="2018-02-05T17:34:00Z">
        <w:r w:rsidRPr="00DB27BA">
          <w:rPr>
            <w:rFonts w:ascii="Times New Roman" w:hAnsi="Times New Roman" w:cs="Times New Roman"/>
          </w:rPr>
          <w:t>UL BWP.</w:t>
        </w:r>
      </w:ins>
    </w:p>
    <w:p w14:paraId="4A69FE24" w14:textId="77777777" w:rsidR="00905D88" w:rsidRDefault="00905D88" w:rsidP="00905D88">
      <w:pPr>
        <w:widowControl/>
        <w:spacing w:after="180"/>
        <w:jc w:val="left"/>
        <w:rPr>
          <w:rFonts w:ascii="Times New Roman" w:eastAsia="Times New Roman" w:hAnsi="Times New Roman" w:cs="Times New Roman"/>
          <w:kern w:val="0"/>
          <w:lang w:eastAsia="en-US"/>
        </w:rPr>
      </w:pPr>
      <w:r w:rsidRPr="0038074D">
        <w:rPr>
          <w:rFonts w:ascii="Times New Roman" w:eastAsia="Times New Roman" w:hAnsi="Times New Roman" w:cs="Times New Roman"/>
          <w:kern w:val="0"/>
          <w:lang w:eastAsia="en-US"/>
        </w:rPr>
        <w:t xml:space="preserve">A reference subcarrier spacing configurations of </w:t>
      </w:r>
      <w:r w:rsidRPr="0038074D">
        <w:rPr>
          <w:rFonts w:ascii="Times New Roman" w:eastAsia="Times New Roman" w:hAnsi="Times New Roman" w:cs="Times New Roman"/>
          <w:kern w:val="0"/>
          <w:position w:val="-10"/>
          <w:lang w:val="x-none" w:eastAsia="en-US"/>
        </w:rPr>
        <w:object w:dxaOrig="380" w:dyaOrig="300" w14:anchorId="6AC89C1D">
          <v:shape id="_x0000_i1784" type="#_x0000_t75" style="width:18.85pt;height:15.85pt" o:ole="">
            <v:imagedata r:id="rId37" o:title=""/>
          </v:shape>
          <o:OLEObject Type="Embed" ProgID="Equation.3" ShapeID="_x0000_i1784" DrawAspect="Content" ObjectID="_1581467170" r:id="rId38"/>
        </w:object>
      </w:r>
      <w:r w:rsidRPr="0038074D">
        <w:rPr>
          <w:rFonts w:ascii="Times New Roman" w:eastAsia="Times New Roman" w:hAnsi="Times New Roman" w:cs="Times New Roman"/>
          <w:kern w:val="0"/>
          <w:lang w:eastAsia="en-US"/>
        </w:rPr>
        <w:t xml:space="preserve">, or </w:t>
      </w:r>
      <w:r w:rsidRPr="0038074D">
        <w:rPr>
          <w:rFonts w:ascii="Times New Roman" w:eastAsia="Times New Roman" w:hAnsi="Times New Roman" w:cs="Times New Roman"/>
          <w:kern w:val="0"/>
          <w:position w:val="-12"/>
          <w:lang w:val="x-none" w:eastAsia="en-US"/>
        </w:rPr>
        <w:object w:dxaOrig="580" w:dyaOrig="320" w14:anchorId="2D1A027E">
          <v:shape id="_x0000_i1785" type="#_x0000_t75" style="width:29.15pt;height:17.55pt" o:ole="">
            <v:imagedata r:id="rId39" o:title=""/>
          </v:shape>
          <o:OLEObject Type="Embed" ProgID="Equation.3" ShapeID="_x0000_i1785" DrawAspect="Content" ObjectID="_1581467171" r:id="rId40"/>
        </w:object>
      </w:r>
      <w:r w:rsidRPr="0038074D">
        <w:rPr>
          <w:rFonts w:ascii="Times New Roman" w:eastAsia="Times New Roman" w:hAnsi="Times New Roman" w:cs="Times New Roman"/>
          <w:kern w:val="0"/>
          <w:lang w:eastAsia="en-US"/>
        </w:rPr>
        <w:t xml:space="preserve">, or </w:t>
      </w:r>
      <w:ins w:id="60" w:author="Huawei" w:date="2018-02-08T15:09:00Z">
        <w:r w:rsidRPr="0038074D">
          <w:rPr>
            <w:rFonts w:ascii="Times New Roman" w:eastAsia="Times New Roman" w:hAnsi="Times New Roman" w:cs="Times New Roman"/>
            <w:kern w:val="0"/>
            <w:lang w:eastAsia="en-US"/>
          </w:rPr>
          <w:t>,</w:t>
        </w:r>
      </w:ins>
      <w:r w:rsidRPr="0038074D">
        <w:rPr>
          <w:rFonts w:ascii="Times New Roman" w:eastAsia="Times New Roman" w:hAnsi="Times New Roman" w:cs="Times New Roman"/>
          <w:kern w:val="0"/>
          <w:position w:val="-12"/>
          <w:lang w:val="x-none" w:eastAsia="en-US"/>
        </w:rPr>
        <w:object w:dxaOrig="580" w:dyaOrig="320" w14:anchorId="59DE5C49">
          <v:shape id="_x0000_i1786" type="#_x0000_t75" style="width:29.15pt;height:17.55pt" o:ole="">
            <v:imagedata r:id="rId41" o:title=""/>
          </v:shape>
          <o:OLEObject Type="Embed" ProgID="Equation.3" ShapeID="_x0000_i1786" DrawAspect="Content" ObjectID="_1581467172" r:id="rId42"/>
        </w:object>
      </w:r>
      <w:r w:rsidRPr="0038074D">
        <w:rPr>
          <w:rFonts w:ascii="Times New Roman" w:eastAsia="Times New Roman" w:hAnsi="Times New Roman" w:cs="Times New Roman"/>
          <w:kern w:val="0"/>
          <w:lang w:eastAsia="en-US"/>
        </w:rPr>
        <w:t xml:space="preserve"> </w:t>
      </w:r>
      <w:ins w:id="61" w:author="Huawei" w:date="2018-02-08T15:09:00Z">
        <w:r w:rsidRPr="0038074D">
          <w:rPr>
            <w:rFonts w:ascii="Times New Roman" w:eastAsia="Times New Roman" w:hAnsi="Times New Roman" w:cs="Times New Roman"/>
            <w:kern w:val="0"/>
            <w:lang w:eastAsia="en-US"/>
          </w:rPr>
          <w:t xml:space="preserve">or </w:t>
        </w:r>
      </w:ins>
      <w:ins w:id="62" w:author="Huawei" w:date="2018-02-08T15:09:00Z">
        <w:r w:rsidRPr="0038074D">
          <w:rPr>
            <w:rFonts w:ascii="Times New Roman" w:eastAsia="Times New Roman" w:hAnsi="Times New Roman" w:cs="Times New Roman"/>
            <w:kern w:val="0"/>
            <w:position w:val="-12"/>
            <w:lang w:val="x-none" w:eastAsia="en-US"/>
          </w:rPr>
          <w:object w:dxaOrig="1020" w:dyaOrig="380" w14:anchorId="4287456B">
            <v:shape id="_x0000_i1787" type="#_x0000_t75" style="width:41.15pt;height:16.3pt" o:ole="">
              <v:imagedata r:id="rId43" o:title=""/>
            </v:shape>
            <o:OLEObject Type="Embed" ProgID="Equation.3" ShapeID="_x0000_i1787" DrawAspect="Content" ObjectID="_1581467173" r:id="rId44"/>
          </w:object>
        </w:r>
      </w:ins>
      <w:ins w:id="63" w:author="Huawei" w:date="2018-02-08T15:09:00Z">
        <w:r w:rsidRPr="0038074D">
          <w:rPr>
            <w:rFonts w:ascii="Times New Roman" w:eastAsia="Times New Roman" w:hAnsi="Times New Roman" w:cs="Times New Roman"/>
            <w:kern w:val="0"/>
            <w:lang w:eastAsia="en-US"/>
          </w:rPr>
          <w:t xml:space="preserve">, or </w:t>
        </w:r>
      </w:ins>
      <w:ins w:id="64" w:author="Huawei" w:date="2018-02-08T15:09:00Z">
        <w:r w:rsidRPr="0038074D">
          <w:rPr>
            <w:rFonts w:ascii="Times New Roman" w:eastAsia="Times New Roman" w:hAnsi="Times New Roman" w:cs="Times New Roman"/>
            <w:kern w:val="0"/>
            <w:position w:val="-12"/>
            <w:lang w:val="x-none" w:eastAsia="en-US"/>
          </w:rPr>
          <w:object w:dxaOrig="740" w:dyaOrig="380" w14:anchorId="5A7EFF19">
            <v:shape id="_x0000_i1788" type="#_x0000_t75" style="width:30.45pt;height:17.15pt" o:ole="">
              <v:imagedata r:id="rId45" o:title=""/>
            </v:shape>
            <o:OLEObject Type="Embed" ProgID="Equation.3" ShapeID="_x0000_i1788" DrawAspect="Content" ObjectID="_1581467174" r:id="rId46"/>
          </w:object>
        </w:r>
      </w:ins>
      <w:ins w:id="65" w:author="Huawei" w:date="2018-02-08T15:09:00Z">
        <w:r w:rsidRPr="0038074D">
          <w:rPr>
            <w:rFonts w:ascii="Times New Roman" w:eastAsia="Times New Roman" w:hAnsi="Times New Roman" w:cs="Times New Roman"/>
            <w:kern w:val="0"/>
            <w:lang w:eastAsia="en-US"/>
          </w:rPr>
          <w:t xml:space="preserve"> </w:t>
        </w:r>
      </w:ins>
      <w:r w:rsidRPr="0038074D">
        <w:rPr>
          <w:rFonts w:ascii="Times New Roman" w:eastAsia="Times New Roman" w:hAnsi="Times New Roman" w:cs="Times New Roman"/>
          <w:kern w:val="0"/>
          <w:lang w:eastAsia="en-US"/>
        </w:rPr>
        <w:t xml:space="preserve">is either 0, or 1, or 2 for frequency range 1 and is either 2 or 3 for frequency range 2.   </w:t>
      </w:r>
    </w:p>
    <w:p w14:paraId="2CC976E2" w14:textId="562E546F" w:rsidR="00905D88" w:rsidRDefault="00905D88" w:rsidP="00905D88">
      <w:pPr>
        <w:widowControl/>
        <w:spacing w:after="180"/>
        <w:jc w:val="left"/>
      </w:pPr>
      <w:r>
        <w:lastRenderedPageBreak/>
        <w:t>==========End=========================</w:t>
      </w:r>
    </w:p>
    <w:p w14:paraId="700E23B8" w14:textId="5A3E4F20" w:rsidR="00B0015B" w:rsidRDefault="00B0015B" w:rsidP="00B0015B"/>
    <w:p w14:paraId="3886D37C" w14:textId="77777777" w:rsidR="00905D88" w:rsidRDefault="00905D88" w:rsidP="00905D88">
      <w:pPr>
        <w:rPr>
          <w:lang w:val="en-GB" w:eastAsia="en-US"/>
        </w:rPr>
      </w:pPr>
      <w:r w:rsidRPr="00EE5F31">
        <w:rPr>
          <w:highlight w:val="cyan"/>
          <w:lang w:val="en-GB" w:eastAsia="en-US"/>
        </w:rPr>
        <w:t>Proposal</w:t>
      </w:r>
      <w:r>
        <w:rPr>
          <w:lang w:val="en-GB" w:eastAsia="en-US"/>
        </w:rPr>
        <w:t xml:space="preserve">: </w:t>
      </w:r>
    </w:p>
    <w:p w14:paraId="276C160A" w14:textId="77777777" w:rsidR="00905D88" w:rsidRPr="00DB27BA" w:rsidRDefault="00905D88" w:rsidP="00905D88">
      <w:pPr>
        <w:pStyle w:val="ListParagraph"/>
        <w:numPr>
          <w:ilvl w:val="0"/>
          <w:numId w:val="29"/>
        </w:numPr>
        <w:rPr>
          <w:lang w:val="en-GB" w:eastAsia="en-US"/>
        </w:rPr>
      </w:pPr>
      <w:r w:rsidRPr="00DB27BA">
        <w:rPr>
          <w:lang w:val="en-GB" w:eastAsia="en-US"/>
        </w:rPr>
        <w:t>When the cell-specific DL/UL configuration is configured, no explicit offset is provided for the starting slot of the configured period, but the first slot of each even radio frame should be a starting slot of the configured cell-specific DL/UL pattern.</w:t>
      </w:r>
    </w:p>
    <w:p w14:paraId="789636E0" w14:textId="77777777" w:rsidR="00905D88" w:rsidRDefault="00905D88" w:rsidP="00905D88">
      <w:pPr>
        <w:rPr>
          <w:lang w:val="en-GB" w:eastAsia="en-US"/>
        </w:rPr>
      </w:pPr>
    </w:p>
    <w:p w14:paraId="35C426E3" w14:textId="77777777" w:rsidR="00905D88" w:rsidRDefault="00905D88" w:rsidP="00905D88">
      <w:r w:rsidRPr="00F80A7B">
        <w:rPr>
          <w:highlight w:val="cyan"/>
        </w:rPr>
        <w:t>Proposal</w:t>
      </w:r>
      <w:r w:rsidRPr="007A635C">
        <w:t xml:space="preserve">: </w:t>
      </w:r>
    </w:p>
    <w:p w14:paraId="4114A184" w14:textId="77777777" w:rsidR="00905D88" w:rsidRPr="007A635C" w:rsidRDefault="00905D88" w:rsidP="00905D88">
      <w:pPr>
        <w:widowControl/>
        <w:numPr>
          <w:ilvl w:val="0"/>
          <w:numId w:val="48"/>
        </w:numPr>
        <w:jc w:val="left"/>
      </w:pPr>
      <w:r w:rsidRPr="005B73A0">
        <w:t xml:space="preserve">If a configured DCI format 2_0 is not received, </w:t>
      </w:r>
      <w:r>
        <w:t>before the</w:t>
      </w:r>
      <w:r w:rsidRPr="005B73A0">
        <w:t xml:space="preserve"> next configured DCI format 2_0 monitoring occasion</w:t>
      </w:r>
      <w:r>
        <w:t>, UE will cancel RRC configured transmission, and assume RRC configured DL transmission is not transmitted, during semi-static configured flexible symbols</w:t>
      </w:r>
    </w:p>
    <w:p w14:paraId="4F8510A1" w14:textId="77777777" w:rsidR="00905D88" w:rsidRPr="00DB27BA" w:rsidRDefault="00905D88" w:rsidP="00905D88">
      <w:pPr>
        <w:rPr>
          <w:lang w:eastAsia="en-US"/>
        </w:rPr>
      </w:pPr>
    </w:p>
    <w:p w14:paraId="694F3B6F" w14:textId="4DA8FADE" w:rsidR="007C2EF6" w:rsidRDefault="00D155DE" w:rsidP="0073363D">
      <w:pPr>
        <w:pStyle w:val="Heading1"/>
      </w:pPr>
      <w:r>
        <w:t>3</w:t>
      </w:r>
      <w:r w:rsidR="00890C36">
        <w:tab/>
        <w:t>TP for 38.211</w:t>
      </w:r>
    </w:p>
    <w:p w14:paraId="66ACFC53" w14:textId="4DC8BB31" w:rsidR="00447B4B" w:rsidRDefault="00447B4B" w:rsidP="00447B4B">
      <w:pPr>
        <w:rPr>
          <w:lang w:val="en-GB" w:eastAsia="en-US"/>
        </w:rPr>
      </w:pPr>
    </w:p>
    <w:p w14:paraId="6BFFD957" w14:textId="77777777" w:rsidR="00447B4B" w:rsidRDefault="00447B4B" w:rsidP="00447B4B">
      <w:pPr>
        <w:spacing w:after="60"/>
        <w:rPr>
          <w:lang w:eastAsia="ko-KR"/>
        </w:rPr>
      </w:pPr>
      <w:r>
        <w:rPr>
          <w:lang w:eastAsia="ko-KR"/>
        </w:rPr>
        <w:t>----------------------</w:t>
      </w:r>
      <w:r>
        <w:t xml:space="preserve">-------------------------------------   Text Proposal </w:t>
      </w:r>
      <w:r>
        <w:rPr>
          <w:lang w:eastAsia="ko-KR"/>
        </w:rPr>
        <w:t xml:space="preserve">Start </w:t>
      </w:r>
      <w:r>
        <w:t>-------------------------------------------------</w:t>
      </w:r>
      <w:r>
        <w:rPr>
          <w:lang w:eastAsia="ko-KR"/>
        </w:rPr>
        <w:t>-----</w:t>
      </w:r>
    </w:p>
    <w:p w14:paraId="52E6F867" w14:textId="39971F46" w:rsidR="00447B4B" w:rsidRDefault="00447B4B" w:rsidP="00447B4B">
      <w:pPr>
        <w:rPr>
          <w:lang w:val="en-GB" w:eastAsia="en-US"/>
        </w:rPr>
      </w:pPr>
      <w:r>
        <w:rPr>
          <w:lang w:val="en-GB" w:eastAsia="en-US"/>
        </w:rPr>
        <w:t>In 10.1</w:t>
      </w:r>
    </w:p>
    <w:p w14:paraId="28C2310D" w14:textId="1431BB31" w:rsidR="00447B4B" w:rsidRDefault="00447B4B" w:rsidP="00447B4B">
      <w:pPr>
        <w:rPr>
          <w:lang w:val="en-GB" w:eastAsia="en-US"/>
        </w:rPr>
      </w:pPr>
      <w:r>
        <w:rPr>
          <w:lang w:val="en-GB" w:eastAsia="en-US"/>
        </w:rPr>
        <w:t>…</w:t>
      </w:r>
    </w:p>
    <w:p w14:paraId="5464E450" w14:textId="15825A40" w:rsidR="00447B4B" w:rsidRDefault="00447B4B" w:rsidP="00447B4B">
      <w:pPr>
        <w:widowControl/>
        <w:spacing w:after="180"/>
        <w:jc w:val="left"/>
        <w:rPr>
          <w:rFonts w:ascii="Times New Roman" w:eastAsia="Times New Roman" w:hAnsi="Times New Roman" w:cs="Times New Roman"/>
          <w:kern w:val="0"/>
          <w:lang w:val="en-GB" w:eastAsia="en-US"/>
        </w:rPr>
      </w:pPr>
      <w:r w:rsidRPr="00447B4B">
        <w:rPr>
          <w:rFonts w:ascii="Times New Roman" w:eastAsia="Times New Roman" w:hAnsi="Times New Roman" w:cs="Times New Roman"/>
          <w:kern w:val="0"/>
          <w:lang w:val="en-GB" w:eastAsia="en-US"/>
        </w:rPr>
        <w:t xml:space="preserve">A UE configured with a bandwidth part indicator in DCI formats 0_1 or 1_1 shall, in case of an active DL BWP or an active UL BWP change, determine the DCI information applicable to the new active DL BWP or UL BWP, respectively, as described in Subclause </w:t>
      </w:r>
      <w:r w:rsidRPr="00447B4B">
        <w:rPr>
          <w:rFonts w:ascii="Times New Roman" w:eastAsia="Times New Roman" w:hAnsi="Times New Roman" w:cs="Times New Roman"/>
          <w:kern w:val="0"/>
          <w:lang w:val="en-GB" w:eastAsia="en-US"/>
        </w:rPr>
        <w:fldChar w:fldCharType="begin"/>
      </w:r>
      <w:r w:rsidRPr="00447B4B">
        <w:rPr>
          <w:rFonts w:ascii="Times New Roman" w:eastAsia="Times New Roman" w:hAnsi="Times New Roman" w:cs="Times New Roman"/>
          <w:kern w:val="0"/>
          <w:lang w:val="en-GB" w:eastAsia="en-US"/>
        </w:rPr>
        <w:instrText xml:space="preserve"> REF _Ref496621482 \h </w:instrText>
      </w:r>
      <w:r w:rsidRPr="00447B4B">
        <w:rPr>
          <w:rFonts w:ascii="Times New Roman" w:eastAsia="Times New Roman" w:hAnsi="Times New Roman" w:cs="Times New Roman"/>
          <w:kern w:val="0"/>
          <w:lang w:val="en-GB" w:eastAsia="en-US"/>
        </w:rPr>
      </w:r>
      <w:r w:rsidRPr="00447B4B">
        <w:rPr>
          <w:rFonts w:ascii="Times New Roman" w:eastAsia="Times New Roman" w:hAnsi="Times New Roman" w:cs="Times New Roman"/>
          <w:kern w:val="0"/>
          <w:lang w:val="en-GB" w:eastAsia="en-US"/>
        </w:rPr>
        <w:fldChar w:fldCharType="separate"/>
      </w:r>
      <w:r w:rsidRPr="00447B4B">
        <w:rPr>
          <w:rFonts w:ascii="Times New Roman" w:eastAsia="Times New Roman" w:hAnsi="Times New Roman" w:cs="Times New Roman"/>
          <w:kern w:val="0"/>
          <w:lang w:val="en-GB" w:eastAsia="en-US"/>
        </w:rPr>
        <w:t>12</w:t>
      </w:r>
      <w:r w:rsidRPr="00447B4B">
        <w:rPr>
          <w:rFonts w:ascii="Times New Roman" w:eastAsia="Times New Roman" w:hAnsi="Times New Roman" w:cs="Times New Roman"/>
          <w:kern w:val="0"/>
          <w:lang w:val="en-GB" w:eastAsia="en-US"/>
        </w:rPr>
        <w:fldChar w:fldCharType="end"/>
      </w:r>
      <w:r w:rsidRPr="00447B4B">
        <w:rPr>
          <w:rFonts w:ascii="Times New Roman" w:eastAsia="Times New Roman" w:hAnsi="Times New Roman" w:cs="Times New Roman"/>
          <w:kern w:val="0"/>
          <w:lang w:val="en-GB" w:eastAsia="en-US"/>
        </w:rPr>
        <w:t>.</w:t>
      </w:r>
    </w:p>
    <w:p w14:paraId="649D438F" w14:textId="7F641B80" w:rsidR="00447B4B" w:rsidRDefault="00447B4B" w:rsidP="00447B4B">
      <w:pPr>
        <w:widowControl/>
        <w:spacing w:after="180"/>
        <w:jc w:val="left"/>
        <w:rPr>
          <w:ins w:id="66" w:author="Jing Sun" w:date="2018-03-01T14:17:00Z"/>
          <w:rFonts w:ascii="Times New Roman" w:eastAsia="Times New Roman" w:hAnsi="Times New Roman" w:cs="Times New Roman"/>
          <w:kern w:val="0"/>
          <w:lang w:val="en-GB" w:eastAsia="en-US"/>
        </w:rPr>
      </w:pPr>
      <w:commentRangeStart w:id="67"/>
      <w:ins w:id="68" w:author="Jing Sun" w:date="2018-03-01T14:17:00Z">
        <w:r>
          <w:rPr>
            <w:rFonts w:ascii="Times New Roman" w:eastAsia="Times New Roman" w:hAnsi="Times New Roman" w:cs="Times New Roman"/>
            <w:kern w:val="0"/>
            <w:lang w:val="en-GB" w:eastAsia="en-US"/>
          </w:rPr>
          <w:t>A UE configured to monitor a</w:t>
        </w:r>
        <w:r w:rsidRPr="00447B4B">
          <w:rPr>
            <w:rFonts w:ascii="Times New Roman" w:eastAsia="Times New Roman" w:hAnsi="Times New Roman" w:cs="Times New Roman"/>
            <w:kern w:val="0"/>
            <w:lang w:val="en-GB" w:eastAsia="en-US"/>
          </w:rPr>
          <w:t xml:space="preserve"> Type</w:t>
        </w:r>
        <w:r w:rsidRPr="00447B4B">
          <w:rPr>
            <w:rFonts w:ascii="Times New Roman" w:eastAsia="Times New Roman" w:hAnsi="Times New Roman" w:cs="Times New Roman"/>
            <w:kern w:val="0"/>
            <w:lang w:eastAsia="en-US"/>
          </w:rPr>
          <w:t>3</w:t>
        </w:r>
        <w:r w:rsidRPr="00447B4B">
          <w:rPr>
            <w:rFonts w:ascii="Times New Roman" w:eastAsia="Times New Roman" w:hAnsi="Times New Roman" w:cs="Times New Roman"/>
            <w:kern w:val="0"/>
            <w:lang w:val="en-GB" w:eastAsia="en-US"/>
          </w:rPr>
          <w:t xml:space="preserve">-PDCCH common search space </w:t>
        </w:r>
        <w:r w:rsidRPr="00447B4B">
          <w:rPr>
            <w:rFonts w:ascii="Times New Roman" w:eastAsia="Times New Roman" w:hAnsi="Times New Roman" w:cs="Times New Roman"/>
            <w:kern w:val="0"/>
            <w:lang w:eastAsia="en-US"/>
          </w:rPr>
          <w:t>for a DCI format with CRC scrambled by SFI-RNTI</w:t>
        </w:r>
        <w:r>
          <w:rPr>
            <w:rFonts w:ascii="Times New Roman" w:eastAsia="Times New Roman" w:hAnsi="Times New Roman" w:cs="Times New Roman"/>
            <w:kern w:val="0"/>
            <w:lang w:eastAsia="en-US"/>
          </w:rPr>
          <w:t xml:space="preserve"> is only expected</w:t>
        </w:r>
      </w:ins>
      <w:ins w:id="69" w:author="Jing Sun" w:date="2018-03-01T14:18:00Z">
        <w:r>
          <w:rPr>
            <w:rFonts w:ascii="Times New Roman" w:eastAsia="Times New Roman" w:hAnsi="Times New Roman" w:cs="Times New Roman"/>
            <w:kern w:val="0"/>
            <w:lang w:eastAsia="en-US"/>
          </w:rPr>
          <w:t xml:space="preserve"> to decode the </w:t>
        </w:r>
      </w:ins>
      <w:ins w:id="70" w:author="Jing Sun" w:date="2018-03-01T14:19:00Z">
        <w:r>
          <w:rPr>
            <w:rFonts w:ascii="Times New Roman" w:eastAsia="Times New Roman" w:hAnsi="Times New Roman" w:cs="Times New Roman"/>
            <w:kern w:val="0"/>
            <w:lang w:eastAsia="en-US"/>
          </w:rPr>
          <w:t xml:space="preserve">PDCCH candidates of aggregation level </w:t>
        </w:r>
      </w:ins>
      <w:ins w:id="71" w:author="Jing Sun" w:date="2018-03-01T14:20:00Z">
        <w:r>
          <w:rPr>
            <w:rFonts w:ascii="Times New Roman" w:eastAsia="Times New Roman" w:hAnsi="Times New Roman" w:cs="Times New Roman"/>
            <w:kern w:val="0"/>
            <w:lang w:eastAsia="en-US"/>
          </w:rPr>
          <w:t xml:space="preserve">as indicated by higher layer parameter </w:t>
        </w:r>
      </w:ins>
      <w:ins w:id="72" w:author="Jing Sun" w:date="2018-03-02T01:20:00Z">
        <w:r w:rsidR="008D43F9" w:rsidRPr="008D43F9">
          <w:rPr>
            <w:rFonts w:ascii="Times New Roman" w:eastAsia="Times New Roman" w:hAnsi="Times New Roman" w:cs="Times New Roman"/>
            <w:i/>
            <w:kern w:val="0"/>
            <w:lang w:eastAsia="en-US"/>
          </w:rPr>
          <w:t xml:space="preserve">SFI-Aggregation-Level </w:t>
        </w:r>
      </w:ins>
      <w:ins w:id="73" w:author="Jing Sun" w:date="2018-03-01T14:20:00Z">
        <w:r>
          <w:rPr>
            <w:rFonts w:ascii="Times New Roman" w:eastAsia="Times New Roman" w:hAnsi="Times New Roman" w:cs="Times New Roman"/>
            <w:kern w:val="0"/>
            <w:lang w:eastAsia="en-US"/>
          </w:rPr>
          <w:t xml:space="preserve">and </w:t>
        </w:r>
      </w:ins>
      <w:ins w:id="74" w:author="Jing Sun" w:date="2018-03-01T14:21:00Z">
        <w:r>
          <w:rPr>
            <w:rFonts w:ascii="Times New Roman" w:eastAsia="Times New Roman" w:hAnsi="Times New Roman" w:cs="Times New Roman"/>
            <w:kern w:val="0"/>
            <w:lang w:eastAsia="en-US"/>
          </w:rPr>
          <w:t xml:space="preserve">with </w:t>
        </w:r>
      </w:ins>
      <m:oMath>
        <m:sSub>
          <m:sSubPr>
            <m:ctrlPr>
              <w:ins w:id="75" w:author="Jing Sun" w:date="2018-03-01T14:22:00Z">
                <w:rPr>
                  <w:rFonts w:ascii="Cambria Math" w:eastAsia="Times New Roman" w:hAnsi="Cambria Math" w:cs="Times New Roman"/>
                  <w:i/>
                  <w:kern w:val="0"/>
                  <w:lang w:eastAsia="en-US"/>
                </w:rPr>
              </w:ins>
            </m:ctrlPr>
          </m:sSubPr>
          <m:e>
            <m:r>
              <w:ins w:id="76" w:author="Jing Sun" w:date="2018-03-01T14:22:00Z">
                <w:rPr>
                  <w:rFonts w:ascii="Cambria Math" w:eastAsia="Times New Roman" w:hAnsi="Cambria Math" w:cs="Times New Roman"/>
                  <w:kern w:val="0"/>
                  <w:lang w:eastAsia="en-US"/>
                </w:rPr>
                <m:t>m</m:t>
              </w:ins>
            </m:r>
          </m:e>
          <m:sub>
            <m:sSub>
              <m:sSubPr>
                <m:ctrlPr>
                  <w:ins w:id="77" w:author="Jing Sun" w:date="2018-03-01T14:22:00Z">
                    <w:rPr>
                      <w:rFonts w:ascii="Cambria Math" w:eastAsia="Times New Roman" w:hAnsi="Cambria Math" w:cs="Times New Roman"/>
                      <w:i/>
                      <w:kern w:val="0"/>
                      <w:lang w:eastAsia="en-US"/>
                    </w:rPr>
                  </w:ins>
                </m:ctrlPr>
              </m:sSubPr>
              <m:e>
                <m:r>
                  <w:ins w:id="78" w:author="Jing Sun" w:date="2018-03-01T14:22:00Z">
                    <w:rPr>
                      <w:rFonts w:ascii="Cambria Math" w:eastAsia="Times New Roman" w:hAnsi="Cambria Math" w:cs="Times New Roman"/>
                      <w:kern w:val="0"/>
                      <w:lang w:eastAsia="en-US"/>
                    </w:rPr>
                    <m:t>n</m:t>
                  </w:ins>
                </m:r>
              </m:e>
              <m:sub>
                <m:r>
                  <w:ins w:id="79" w:author="Jing Sun" w:date="2018-03-01T14:22:00Z">
                    <w:rPr>
                      <w:rFonts w:ascii="Cambria Math" w:eastAsia="Times New Roman" w:hAnsi="Cambria Math" w:cs="Times New Roman"/>
                      <w:kern w:val="0"/>
                      <w:lang w:eastAsia="en-US"/>
                    </w:rPr>
                    <m:t>CI</m:t>
                  </w:ins>
                </m:r>
              </m:sub>
            </m:sSub>
          </m:sub>
        </m:sSub>
      </m:oMath>
      <w:ins w:id="80" w:author="Jing Sun" w:date="2018-03-01T14:21:00Z">
        <w:r>
          <w:rPr>
            <w:rFonts w:ascii="Times New Roman" w:eastAsia="Times New Roman" w:hAnsi="Times New Roman" w:cs="Times New Roman"/>
            <w:kern w:val="0"/>
            <w:lang w:eastAsia="en-US"/>
          </w:rPr>
          <w:t xml:space="preserve">=0,…, </w:t>
        </w:r>
      </w:ins>
      <w:ins w:id="81" w:author="Jing Sun" w:date="2018-03-02T01:19:00Z">
        <w:r w:rsidR="00C670C0" w:rsidRPr="00C670C0">
          <w:rPr>
            <w:rFonts w:ascii="Times New Roman" w:eastAsia="Times New Roman" w:hAnsi="Times New Roman" w:cs="Times New Roman"/>
            <w:i/>
            <w:kern w:val="0"/>
            <w:lang w:eastAsia="en-US"/>
          </w:rPr>
          <w:t xml:space="preserve">SFI-Num-PDCCH-cand </w:t>
        </w:r>
      </w:ins>
      <w:ins w:id="82" w:author="Jing Sun" w:date="2018-03-01T14:21:00Z">
        <w:r>
          <w:rPr>
            <w:rFonts w:ascii="Times New Roman" w:eastAsia="Times New Roman" w:hAnsi="Times New Roman" w:cs="Times New Roman"/>
            <w:kern w:val="0"/>
            <w:lang w:eastAsia="en-US"/>
          </w:rPr>
          <w:t>– 1, where</w:t>
        </w:r>
        <w:r w:rsidRPr="00447B4B">
          <w:rPr>
            <w:rFonts w:ascii="Times New Roman" w:eastAsia="Times New Roman" w:hAnsi="Times New Roman" w:cs="Times New Roman"/>
            <w:kern w:val="0"/>
            <w:lang w:eastAsia="en-US"/>
          </w:rPr>
          <w:t xml:space="preserve"> </w:t>
        </w:r>
      </w:ins>
      <w:ins w:id="83" w:author="Jing Sun" w:date="2018-03-02T01:19:00Z">
        <w:r w:rsidR="008D43F9" w:rsidRPr="008D43F9">
          <w:rPr>
            <w:rFonts w:ascii="Times New Roman" w:eastAsia="Times New Roman" w:hAnsi="Times New Roman" w:cs="Times New Roman"/>
            <w:i/>
            <w:kern w:val="0"/>
            <w:lang w:eastAsia="en-US"/>
          </w:rPr>
          <w:t xml:space="preserve">SFI-Num-PDCCH-cand </w:t>
        </w:r>
        <w:r w:rsidR="008D43F9">
          <w:rPr>
            <w:rFonts w:ascii="Times New Roman" w:eastAsia="Times New Roman" w:hAnsi="Times New Roman" w:cs="Times New Roman"/>
            <w:kern w:val="0"/>
            <w:lang w:eastAsia="en-US"/>
          </w:rPr>
          <w:t>is a</w:t>
        </w:r>
      </w:ins>
      <w:ins w:id="84" w:author="Jing Sun" w:date="2018-03-01T14:21:00Z">
        <w:r>
          <w:rPr>
            <w:rFonts w:ascii="Times New Roman" w:eastAsia="Times New Roman" w:hAnsi="Times New Roman" w:cs="Times New Roman"/>
            <w:kern w:val="0"/>
            <w:lang w:eastAsia="en-US"/>
          </w:rPr>
          <w:t xml:space="preserve"> higher layer parameter</w:t>
        </w:r>
      </w:ins>
      <w:ins w:id="85" w:author="Jing Sun" w:date="2018-03-01T14:23:00Z">
        <w:r>
          <w:rPr>
            <w:rFonts w:ascii="Times New Roman" w:eastAsia="Times New Roman" w:hAnsi="Times New Roman" w:cs="Times New Roman"/>
            <w:i/>
            <w:kern w:val="0"/>
            <w:lang w:eastAsia="en-US"/>
          </w:rPr>
          <w:t>.</w:t>
        </w:r>
        <w:commentRangeEnd w:id="67"/>
        <w:r>
          <w:rPr>
            <w:rStyle w:val="CommentReference"/>
          </w:rPr>
          <w:commentReference w:id="67"/>
        </w:r>
      </w:ins>
    </w:p>
    <w:p w14:paraId="44CD0B7D" w14:textId="3095F4D6" w:rsidR="00447B4B" w:rsidRDefault="00447B4B" w:rsidP="00447B4B">
      <w:pPr>
        <w:widowControl/>
        <w:spacing w:after="180"/>
        <w:jc w:val="left"/>
        <w:rPr>
          <w:rFonts w:ascii="Times New Roman" w:eastAsia="Times New Roman" w:hAnsi="Times New Roman" w:cs="Times New Roman"/>
          <w:kern w:val="0"/>
          <w:lang w:val="en-GB" w:eastAsia="en-US"/>
        </w:rPr>
      </w:pPr>
      <w:r>
        <w:rPr>
          <w:rFonts w:ascii="Times New Roman" w:eastAsia="Times New Roman" w:hAnsi="Times New Roman" w:cs="Times New Roman"/>
          <w:kern w:val="0"/>
          <w:lang w:val="en-GB" w:eastAsia="en-US"/>
        </w:rPr>
        <w:t>...</w:t>
      </w:r>
    </w:p>
    <w:p w14:paraId="382B68D8" w14:textId="0529B7B6" w:rsidR="00447B4B" w:rsidRDefault="00447B4B" w:rsidP="00447B4B">
      <w:pPr>
        <w:spacing w:after="60"/>
        <w:rPr>
          <w:lang w:eastAsia="ko-KR"/>
        </w:rPr>
      </w:pPr>
      <w:r>
        <w:rPr>
          <w:lang w:eastAsia="ko-KR"/>
        </w:rPr>
        <w:t>----------------------</w:t>
      </w:r>
      <w:r>
        <w:t xml:space="preserve">-------------------------------------   Text Proposal </w:t>
      </w:r>
      <w:r>
        <w:rPr>
          <w:lang w:eastAsia="ko-KR"/>
        </w:rPr>
        <w:t xml:space="preserve">End   </w:t>
      </w:r>
      <w:r>
        <w:t>-------------------------------------------------</w:t>
      </w:r>
      <w:r>
        <w:rPr>
          <w:lang w:eastAsia="ko-KR"/>
        </w:rPr>
        <w:t>-----</w:t>
      </w:r>
    </w:p>
    <w:p w14:paraId="6BBAD5AC" w14:textId="77777777" w:rsidR="00447B4B" w:rsidRPr="00447B4B" w:rsidRDefault="00447B4B" w:rsidP="00447B4B">
      <w:pPr>
        <w:widowControl/>
        <w:spacing w:after="180"/>
        <w:jc w:val="left"/>
        <w:rPr>
          <w:rFonts w:ascii="Times New Roman" w:eastAsia="Times New Roman" w:hAnsi="Times New Roman" w:cs="Times New Roman"/>
          <w:kern w:val="0"/>
          <w:lang w:val="en-GB" w:eastAsia="en-US"/>
        </w:rPr>
      </w:pPr>
    </w:p>
    <w:p w14:paraId="59767D65" w14:textId="77777777" w:rsidR="00447B4B" w:rsidRPr="00447B4B" w:rsidRDefault="00447B4B" w:rsidP="00447B4B">
      <w:pPr>
        <w:rPr>
          <w:lang w:val="en-GB" w:eastAsia="en-US"/>
        </w:rPr>
      </w:pPr>
    </w:p>
    <w:p w14:paraId="433A10FE" w14:textId="77777777" w:rsidR="00306626" w:rsidRDefault="00306626" w:rsidP="00306626">
      <w:pPr>
        <w:spacing w:after="60"/>
        <w:rPr>
          <w:lang w:eastAsia="ko-KR"/>
        </w:rPr>
      </w:pPr>
      <w:r>
        <w:rPr>
          <w:lang w:eastAsia="ko-KR"/>
        </w:rPr>
        <w:t>----------------------</w:t>
      </w:r>
      <w:r>
        <w:t xml:space="preserve">-------------------------------------   Text Proposal </w:t>
      </w:r>
      <w:r>
        <w:rPr>
          <w:lang w:eastAsia="ko-KR"/>
        </w:rPr>
        <w:t xml:space="preserve">Start </w:t>
      </w:r>
      <w:r>
        <w:t>-------------------------------------------------</w:t>
      </w:r>
      <w:r>
        <w:rPr>
          <w:lang w:eastAsia="ko-KR"/>
        </w:rPr>
        <w:t>-----</w:t>
      </w:r>
    </w:p>
    <w:p w14:paraId="2C9B0D4B" w14:textId="77777777" w:rsidR="00306626" w:rsidRPr="00306626" w:rsidRDefault="00306626" w:rsidP="00306626">
      <w:pPr>
        <w:keepNext/>
        <w:keepLines/>
        <w:widowControl/>
        <w:spacing w:before="180" w:after="180"/>
        <w:ind w:left="1134" w:hanging="1134"/>
        <w:jc w:val="left"/>
        <w:outlineLvl w:val="1"/>
        <w:rPr>
          <w:rFonts w:ascii="Arial" w:eastAsia="SimSun" w:hAnsi="Arial" w:cs="Times New Roman"/>
          <w:kern w:val="0"/>
          <w:sz w:val="32"/>
          <w:lang w:val="en-GB"/>
        </w:rPr>
      </w:pPr>
      <w:bookmarkStart w:id="86" w:name="_Ref500831375"/>
      <w:bookmarkStart w:id="87" w:name="_Toc505848938"/>
      <w:r w:rsidRPr="00306626">
        <w:rPr>
          <w:rFonts w:ascii="Arial" w:eastAsia="SimSun" w:hAnsi="Arial" w:cs="Times New Roman"/>
          <w:kern w:val="0"/>
          <w:sz w:val="32"/>
          <w:lang w:val="en-GB"/>
        </w:rPr>
        <w:t>11.1</w:t>
      </w:r>
      <w:r w:rsidRPr="00306626">
        <w:rPr>
          <w:rFonts w:ascii="Arial" w:eastAsia="SimSun" w:hAnsi="Arial" w:cs="Times New Roman"/>
          <w:kern w:val="0"/>
          <w:sz w:val="32"/>
          <w:lang w:val="en-GB"/>
        </w:rPr>
        <w:tab/>
        <w:t>Slot configuration</w:t>
      </w:r>
      <w:bookmarkEnd w:id="86"/>
      <w:bookmarkEnd w:id="87"/>
    </w:p>
    <w:p w14:paraId="0DE07F6A" w14:textId="3D57544A" w:rsidR="00306626" w:rsidRPr="00306626" w:rsidRDefault="00306626" w:rsidP="00306626">
      <w:pPr>
        <w:widowControl/>
        <w:spacing w:after="180"/>
        <w:jc w:val="left"/>
        <w:rPr>
          <w:rFonts w:ascii="Times New Roman" w:eastAsia="Times New Roman" w:hAnsi="Times New Roman" w:cs="Times New Roman"/>
          <w:kern w:val="0"/>
          <w:lang w:val="en-GB"/>
        </w:rPr>
      </w:pPr>
      <w:r w:rsidRPr="00306626">
        <w:rPr>
          <w:rFonts w:ascii="Times New Roman" w:eastAsia="Times New Roman" w:hAnsi="Times New Roman" w:cs="Times New Roman"/>
          <w:kern w:val="0"/>
        </w:rPr>
        <w:t xml:space="preserve">This subclause applies for a serving cell that is not included in a set of serving cells where a UE is configured with higher layer parameter </w:t>
      </w:r>
      <w:r w:rsidRPr="00306626">
        <w:rPr>
          <w:rFonts w:ascii="Times New Roman" w:eastAsia="Times New Roman" w:hAnsi="Times New Roman" w:cs="Times New Roman"/>
          <w:i/>
          <w:kern w:val="0"/>
          <w:lang w:eastAsia="en-US"/>
        </w:rPr>
        <w:t>sfi-CelltoSFI</w:t>
      </w:r>
      <w:r w:rsidRPr="00306626">
        <w:rPr>
          <w:rFonts w:ascii="Times New Roman" w:eastAsia="Times New Roman" w:hAnsi="Times New Roman" w:cs="Arial"/>
          <w:kern w:val="0"/>
          <w:lang w:val="en-GB"/>
        </w:rPr>
        <w:t>.</w:t>
      </w:r>
    </w:p>
    <w:p w14:paraId="7884B65C" w14:textId="77777777" w:rsidR="00306626" w:rsidRPr="00306626" w:rsidRDefault="00306626" w:rsidP="00306626">
      <w:pPr>
        <w:widowControl/>
        <w:spacing w:after="180"/>
        <w:jc w:val="left"/>
        <w:rPr>
          <w:rFonts w:ascii="Times New Roman" w:eastAsia="SimSun" w:hAnsi="Times New Roman" w:cs="Times New Roman"/>
          <w:kern w:val="0"/>
          <w:lang w:val="en-GB"/>
        </w:rPr>
      </w:pPr>
      <w:r w:rsidRPr="00306626">
        <w:rPr>
          <w:rFonts w:ascii="Times New Roman" w:eastAsia="SimSun" w:hAnsi="Times New Roman" w:cs="Times New Roman"/>
          <w:kern w:val="0"/>
          <w:lang w:val="en-GB"/>
        </w:rPr>
        <w:t xml:space="preserve">A slot format includes downlink symbols, uplink symbols, and flexible symbols. </w:t>
      </w:r>
    </w:p>
    <w:p w14:paraId="1654D1BF" w14:textId="77777777" w:rsidR="00306626" w:rsidRPr="00306626" w:rsidRDefault="00306626" w:rsidP="00306626">
      <w:pPr>
        <w:widowControl/>
        <w:spacing w:after="180"/>
        <w:jc w:val="left"/>
        <w:rPr>
          <w:rFonts w:ascii="Times New Roman" w:eastAsia="SimSun" w:hAnsi="Times New Roman" w:cs="Times New Roman"/>
          <w:kern w:val="0"/>
          <w:lang w:val="en-GB"/>
        </w:rPr>
      </w:pPr>
      <w:r w:rsidRPr="00306626">
        <w:rPr>
          <w:rFonts w:ascii="Times New Roman" w:eastAsia="SimSun" w:hAnsi="Times New Roman" w:cs="Times New Roman"/>
          <w:kern w:val="0"/>
          <w:lang w:val="en-GB"/>
        </w:rPr>
        <w:t>For each serving cell</w:t>
      </w:r>
    </w:p>
    <w:p w14:paraId="4EFF5CA2" w14:textId="78050F8F" w:rsidR="00306626" w:rsidRDefault="00306626" w:rsidP="00306626">
      <w:pPr>
        <w:widowControl/>
        <w:spacing w:after="180"/>
        <w:ind w:left="270" w:firstLine="14"/>
        <w:jc w:val="left"/>
        <w:rPr>
          <w:ins w:id="88" w:author="Jing Sun" w:date="2018-03-01T14:08:00Z"/>
          <w:rFonts w:ascii="Times New Roman" w:eastAsia="Times New Roman" w:hAnsi="Times New Roman" w:cs="Times New Roman"/>
          <w:kern w:val="0"/>
          <w:lang w:eastAsia="en-US"/>
        </w:rPr>
      </w:pPr>
      <w:r w:rsidRPr="00306626">
        <w:rPr>
          <w:rFonts w:ascii="Times New Roman" w:eastAsia="Times New Roman" w:hAnsi="Times New Roman" w:cs="Times New Roman"/>
          <w:kern w:val="0"/>
          <w:lang w:eastAsia="en-US"/>
        </w:rPr>
        <w:t xml:space="preserve">If a UE is provided higher layer parameter </w:t>
      </w:r>
      <w:r w:rsidRPr="00306626">
        <w:rPr>
          <w:rFonts w:ascii="Times New Roman" w:eastAsia="Times New Roman" w:hAnsi="Times New Roman" w:cs="Times New Roman"/>
          <w:i/>
          <w:kern w:val="0"/>
          <w:lang w:eastAsia="en-US"/>
        </w:rPr>
        <w:t>UL-DL-configuration-common</w:t>
      </w:r>
      <w:r w:rsidRPr="00306626">
        <w:rPr>
          <w:rFonts w:ascii="Times New Roman" w:eastAsia="Times New Roman" w:hAnsi="Times New Roman" w:cs="Times New Roman"/>
          <w:kern w:val="0"/>
          <w:lang w:eastAsia="en-US"/>
        </w:rPr>
        <w:t>, the</w:t>
      </w:r>
      <w:r w:rsidRPr="00306626">
        <w:rPr>
          <w:rFonts w:ascii="Times New Roman" w:eastAsia="Times New Roman" w:hAnsi="Times New Roman" w:cs="Times New Roman"/>
          <w:kern w:val="0"/>
          <w:lang w:val="x-none" w:eastAsia="en-US"/>
        </w:rPr>
        <w:t xml:space="preserve"> UE shall set the </w:t>
      </w:r>
      <w:r w:rsidRPr="00306626">
        <w:rPr>
          <w:rFonts w:ascii="Times New Roman" w:eastAsia="Times New Roman" w:hAnsi="Times New Roman" w:cs="Times New Roman"/>
          <w:kern w:val="0"/>
          <w:lang w:eastAsia="en-US"/>
        </w:rPr>
        <w:t xml:space="preserve">slot format per slot over a number of slots as </w:t>
      </w:r>
      <w:r w:rsidRPr="00306626">
        <w:rPr>
          <w:rFonts w:ascii="Times New Roman" w:eastAsia="Times New Roman" w:hAnsi="Times New Roman" w:cs="Times New Roman"/>
          <w:kern w:val="0"/>
          <w:lang w:val="x-none" w:eastAsia="en-US"/>
        </w:rPr>
        <w:t>indicated by higher layer</w:t>
      </w:r>
      <w:r w:rsidRPr="00306626">
        <w:rPr>
          <w:rFonts w:ascii="Times New Roman" w:eastAsia="Times New Roman" w:hAnsi="Times New Roman" w:cs="Times New Roman"/>
          <w:kern w:val="0"/>
          <w:lang w:eastAsia="en-US"/>
        </w:rPr>
        <w:t xml:space="preserve"> parameter </w:t>
      </w:r>
      <w:r w:rsidRPr="00306626">
        <w:rPr>
          <w:rFonts w:ascii="Times New Roman" w:eastAsia="Times New Roman" w:hAnsi="Times New Roman" w:cs="Times New Roman"/>
          <w:i/>
          <w:kern w:val="0"/>
          <w:lang w:eastAsia="en-US"/>
        </w:rPr>
        <w:t>UL-DL-configuration-common</w:t>
      </w:r>
      <w:r w:rsidRPr="00306626">
        <w:rPr>
          <w:rFonts w:ascii="Times New Roman" w:eastAsia="Times New Roman" w:hAnsi="Times New Roman" w:cs="Times New Roman"/>
          <w:kern w:val="0"/>
          <w:lang w:eastAsia="en-US"/>
        </w:rPr>
        <w:t xml:space="preserve">. If the UE is provided higher layer parameter </w:t>
      </w:r>
      <w:r w:rsidRPr="00306626">
        <w:rPr>
          <w:rFonts w:ascii="Times New Roman" w:eastAsia="Times New Roman" w:hAnsi="Times New Roman" w:cs="Times New Roman"/>
          <w:i/>
          <w:kern w:val="0"/>
          <w:lang w:eastAsia="en-US"/>
        </w:rPr>
        <w:t>UL-DL-configuration-common-Set2</w:t>
      </w:r>
      <w:r w:rsidRPr="00306626">
        <w:rPr>
          <w:rFonts w:ascii="Times New Roman" w:eastAsia="Times New Roman" w:hAnsi="Times New Roman" w:cs="Times New Roman"/>
          <w:kern w:val="0"/>
          <w:lang w:eastAsia="en-US"/>
        </w:rPr>
        <w:t>, the</w:t>
      </w:r>
      <w:r w:rsidRPr="00306626">
        <w:rPr>
          <w:rFonts w:ascii="Times New Roman" w:eastAsia="Times New Roman" w:hAnsi="Times New Roman" w:cs="Times New Roman"/>
          <w:kern w:val="0"/>
          <w:lang w:val="x-none" w:eastAsia="en-US"/>
        </w:rPr>
        <w:t xml:space="preserve"> UE shall set the </w:t>
      </w:r>
      <w:r w:rsidRPr="00306626">
        <w:rPr>
          <w:rFonts w:ascii="Times New Roman" w:eastAsia="Times New Roman" w:hAnsi="Times New Roman" w:cs="Times New Roman"/>
          <w:kern w:val="0"/>
          <w:lang w:eastAsia="en-US"/>
        </w:rPr>
        <w:t xml:space="preserve">slot format per slot over a first number of slots as </w:t>
      </w:r>
      <w:r w:rsidRPr="00306626">
        <w:rPr>
          <w:rFonts w:ascii="Times New Roman" w:eastAsia="Times New Roman" w:hAnsi="Times New Roman" w:cs="Times New Roman"/>
          <w:kern w:val="0"/>
          <w:lang w:val="x-none" w:eastAsia="en-US"/>
        </w:rPr>
        <w:t>indicated by higher layer</w:t>
      </w:r>
      <w:r w:rsidRPr="00306626">
        <w:rPr>
          <w:rFonts w:ascii="Times New Roman" w:eastAsia="Times New Roman" w:hAnsi="Times New Roman" w:cs="Times New Roman"/>
          <w:kern w:val="0"/>
          <w:lang w:eastAsia="en-US"/>
        </w:rPr>
        <w:t xml:space="preserve"> parameter </w:t>
      </w:r>
      <w:r w:rsidRPr="00306626">
        <w:rPr>
          <w:rFonts w:ascii="Times New Roman" w:eastAsia="Times New Roman" w:hAnsi="Times New Roman" w:cs="Times New Roman"/>
          <w:i/>
          <w:kern w:val="0"/>
          <w:lang w:eastAsia="en-US"/>
        </w:rPr>
        <w:t>UL-DL-configuration-common</w:t>
      </w:r>
      <w:r w:rsidRPr="00306626">
        <w:rPr>
          <w:rFonts w:ascii="Times New Roman" w:eastAsia="Times New Roman" w:hAnsi="Times New Roman" w:cs="Times New Roman"/>
          <w:kern w:val="0"/>
          <w:lang w:eastAsia="en-US"/>
        </w:rPr>
        <w:t xml:space="preserve"> and the UE shall set the slot format per slot over a second number of slots as indicated by</w:t>
      </w:r>
      <w:r w:rsidRPr="00306626">
        <w:rPr>
          <w:rFonts w:ascii="Times New Roman" w:eastAsia="Times New Roman" w:hAnsi="Times New Roman" w:cs="Times New Roman"/>
          <w:i/>
          <w:kern w:val="0"/>
          <w:lang w:eastAsia="en-US"/>
        </w:rPr>
        <w:t xml:space="preserve"> UL-DL-configuration-common-Set2</w:t>
      </w:r>
      <w:r w:rsidRPr="00306626">
        <w:rPr>
          <w:rFonts w:ascii="Times New Roman" w:eastAsia="Times New Roman" w:hAnsi="Times New Roman" w:cs="Times New Roman"/>
          <w:kern w:val="0"/>
          <w:lang w:eastAsia="en-US"/>
        </w:rPr>
        <w:t xml:space="preserve">. If the UE is additionally provided higher layer parameter </w:t>
      </w:r>
      <w:r w:rsidRPr="00306626">
        <w:rPr>
          <w:rFonts w:ascii="Times New Roman" w:eastAsia="Times New Roman" w:hAnsi="Times New Roman" w:cs="Times New Roman"/>
          <w:i/>
          <w:kern w:val="0"/>
          <w:lang w:eastAsia="en-US"/>
        </w:rPr>
        <w:t>UL-DL-configuration-dedicated</w:t>
      </w:r>
      <w:r w:rsidRPr="00306626">
        <w:rPr>
          <w:rFonts w:ascii="Times New Roman" w:eastAsia="Times New Roman" w:hAnsi="Times New Roman" w:cs="Times New Roman"/>
          <w:kern w:val="0"/>
          <w:lang w:eastAsia="en-US"/>
        </w:rPr>
        <w:t xml:space="preserve"> for </w:t>
      </w:r>
      <w:r w:rsidRPr="00306626">
        <w:rPr>
          <w:rFonts w:ascii="Times New Roman" w:eastAsia="Times New Roman" w:hAnsi="Times New Roman" w:cs="Times New Roman"/>
          <w:kern w:val="0"/>
          <w:lang w:val="x-none" w:eastAsia="en-US"/>
        </w:rPr>
        <w:t xml:space="preserve">the </w:t>
      </w:r>
      <w:r w:rsidRPr="00306626">
        <w:rPr>
          <w:rFonts w:ascii="Times New Roman" w:eastAsia="Times New Roman" w:hAnsi="Times New Roman" w:cs="Times New Roman"/>
          <w:kern w:val="0"/>
          <w:lang w:eastAsia="en-US"/>
        </w:rPr>
        <w:t xml:space="preserve">slot format per slot over the number of slots, </w:t>
      </w:r>
      <w:r w:rsidRPr="00306626">
        <w:rPr>
          <w:rFonts w:ascii="Times New Roman" w:eastAsia="Times New Roman" w:hAnsi="Times New Roman" w:cs="Times New Roman"/>
          <w:kern w:val="0"/>
          <w:lang w:val="x-none" w:eastAsia="en-US"/>
        </w:rPr>
        <w:t>the</w:t>
      </w:r>
      <w:r w:rsidRPr="00306626">
        <w:rPr>
          <w:rFonts w:ascii="Times New Roman" w:eastAsia="Times New Roman" w:hAnsi="Times New Roman" w:cs="Times New Roman"/>
          <w:kern w:val="0"/>
          <w:lang w:eastAsia="en-US"/>
        </w:rPr>
        <w:t xml:space="preserve"> parameter </w:t>
      </w:r>
      <w:r w:rsidRPr="00306626">
        <w:rPr>
          <w:rFonts w:ascii="Times New Roman" w:eastAsia="Times New Roman" w:hAnsi="Times New Roman" w:cs="Times New Roman"/>
          <w:i/>
          <w:kern w:val="0"/>
          <w:lang w:eastAsia="en-US"/>
        </w:rPr>
        <w:t>UL-DL-configuration-dedicated</w:t>
      </w: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kern w:val="0"/>
          <w:lang w:val="x-none" w:eastAsia="en-US"/>
        </w:rPr>
        <w:t xml:space="preserve">overrides </w:t>
      </w:r>
      <w:r w:rsidRPr="00306626">
        <w:rPr>
          <w:rFonts w:ascii="Times New Roman" w:eastAsia="Times New Roman" w:hAnsi="Times New Roman" w:cs="Times New Roman"/>
          <w:kern w:val="0"/>
          <w:lang w:eastAsia="en-US"/>
        </w:rPr>
        <w:t>only flexible symbols</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kern w:val="0"/>
          <w:lang w:eastAsia="en-US"/>
        </w:rPr>
        <w:t>per slot over the number of slots as provided</w:t>
      </w:r>
      <w:r w:rsidRPr="00306626">
        <w:rPr>
          <w:rFonts w:ascii="Times New Roman" w:eastAsia="Times New Roman" w:hAnsi="Times New Roman" w:cs="Times New Roman"/>
          <w:kern w:val="0"/>
          <w:lang w:val="x-none" w:eastAsia="en-US"/>
        </w:rPr>
        <w:t xml:space="preserve"> by </w:t>
      </w:r>
      <w:r w:rsidRPr="00306626">
        <w:rPr>
          <w:rFonts w:ascii="Times New Roman" w:eastAsia="Times New Roman" w:hAnsi="Times New Roman" w:cs="Times New Roman"/>
          <w:i/>
          <w:kern w:val="0"/>
          <w:lang w:eastAsia="en-US"/>
        </w:rPr>
        <w:t>UL-DL-configuration-common</w:t>
      </w:r>
      <w:r w:rsidRPr="00306626">
        <w:rPr>
          <w:rFonts w:ascii="Times New Roman" w:eastAsia="Times New Roman" w:hAnsi="Times New Roman" w:cs="Times New Roman"/>
          <w:kern w:val="0"/>
          <w:lang w:eastAsia="en-US"/>
        </w:rPr>
        <w:t xml:space="preserve"> or </w:t>
      </w:r>
      <w:r w:rsidRPr="00306626">
        <w:rPr>
          <w:rFonts w:ascii="Times New Roman" w:eastAsia="Times New Roman" w:hAnsi="Times New Roman" w:cs="Times New Roman"/>
          <w:i/>
          <w:kern w:val="0"/>
          <w:lang w:eastAsia="en-US"/>
        </w:rPr>
        <w:t>UL-DL-configuration-common-Set2</w:t>
      </w:r>
      <w:r w:rsidRPr="00306626">
        <w:rPr>
          <w:rFonts w:ascii="Times New Roman" w:eastAsia="Times New Roman" w:hAnsi="Times New Roman" w:cs="Times New Roman"/>
          <w:kern w:val="0"/>
          <w:lang w:eastAsia="en-US"/>
        </w:rPr>
        <w:t xml:space="preserve">. </w:t>
      </w:r>
    </w:p>
    <w:p w14:paraId="7532DA1C" w14:textId="4A8E4604" w:rsidR="00D30022" w:rsidRPr="00D30022" w:rsidRDefault="00D30022" w:rsidP="00306626">
      <w:pPr>
        <w:widowControl/>
        <w:spacing w:after="180"/>
        <w:ind w:left="270" w:firstLine="14"/>
        <w:jc w:val="left"/>
        <w:rPr>
          <w:rFonts w:ascii="Times New Roman" w:eastAsia="Times New Roman" w:hAnsi="Times New Roman" w:cs="Times New Roman"/>
          <w:kern w:val="0"/>
          <w:lang w:eastAsia="en-US"/>
        </w:rPr>
      </w:pPr>
      <w:commentRangeStart w:id="89"/>
      <w:ins w:id="90" w:author="Jing Sun" w:date="2018-03-01T14:08:00Z">
        <w:r>
          <w:rPr>
            <w:rFonts w:ascii="Times New Roman" w:eastAsia="Times New Roman" w:hAnsi="Times New Roman" w:cs="Times New Roman"/>
            <w:kern w:val="0"/>
            <w:lang w:eastAsia="en-US"/>
          </w:rPr>
          <w:t>The UE expect</w:t>
        </w:r>
      </w:ins>
      <w:ins w:id="91" w:author="Jing Sun" w:date="2018-03-01T14:10:00Z">
        <w:r>
          <w:rPr>
            <w:rFonts w:ascii="Times New Roman" w:eastAsia="Times New Roman" w:hAnsi="Times New Roman" w:cs="Times New Roman"/>
            <w:kern w:val="0"/>
            <w:lang w:eastAsia="en-US"/>
          </w:rPr>
          <w:t>s</w:t>
        </w:r>
      </w:ins>
      <w:ins w:id="92" w:author="Jing Sun" w:date="2018-03-01T14:08:00Z">
        <w:r>
          <w:rPr>
            <w:rFonts w:ascii="Times New Roman" w:eastAsia="Times New Roman" w:hAnsi="Times New Roman" w:cs="Times New Roman"/>
            <w:kern w:val="0"/>
            <w:lang w:eastAsia="en-US"/>
          </w:rPr>
          <w:t xml:space="preserve"> the sum of </w:t>
        </w:r>
      </w:ins>
      <w:ins w:id="93" w:author="Jing Sun" w:date="2018-03-02T01:22:00Z">
        <w:r w:rsidR="008D43F9" w:rsidRPr="008D43F9">
          <w:rPr>
            <w:rFonts w:ascii="Times New Roman" w:eastAsia="Times New Roman" w:hAnsi="Times New Roman" w:cs="Times New Roman"/>
            <w:i/>
            <w:kern w:val="0"/>
            <w:lang w:eastAsia="en-US"/>
          </w:rPr>
          <w:t xml:space="preserve">DL-UL-transmission-periodicity </w:t>
        </w:r>
      </w:ins>
      <w:ins w:id="94" w:author="Jing Sun" w:date="2018-03-01T14:09:00Z">
        <w:r>
          <w:rPr>
            <w:rFonts w:ascii="Times New Roman" w:eastAsia="Times New Roman" w:hAnsi="Times New Roman" w:cs="Times New Roman"/>
            <w:kern w:val="0"/>
            <w:lang w:eastAsia="en-US"/>
          </w:rPr>
          <w:t xml:space="preserve">in </w:t>
        </w:r>
        <w:r w:rsidRPr="00306626">
          <w:rPr>
            <w:rFonts w:ascii="Times New Roman" w:eastAsia="Times New Roman" w:hAnsi="Times New Roman" w:cs="Times New Roman"/>
            <w:i/>
            <w:kern w:val="0"/>
            <w:lang w:eastAsia="en-US"/>
          </w:rPr>
          <w:t>UL-DL-configuration-common</w:t>
        </w:r>
        <w:r>
          <w:rPr>
            <w:rFonts w:ascii="Times New Roman" w:eastAsia="Times New Roman" w:hAnsi="Times New Roman" w:cs="Times New Roman"/>
            <w:kern w:val="0"/>
            <w:lang w:eastAsia="en-US"/>
          </w:rPr>
          <w:t xml:space="preserve"> and </w:t>
        </w:r>
      </w:ins>
      <w:ins w:id="95" w:author="Jing Sun" w:date="2018-03-02T01:22:00Z">
        <w:r w:rsidR="008D43F9" w:rsidRPr="008D43F9">
          <w:rPr>
            <w:rFonts w:ascii="Times New Roman" w:eastAsia="Times New Roman" w:hAnsi="Times New Roman" w:cs="Times New Roman"/>
            <w:i/>
            <w:kern w:val="0"/>
            <w:lang w:eastAsia="en-US"/>
          </w:rPr>
          <w:t xml:space="preserve">DL-UL-transmission-periodicity </w:t>
        </w:r>
      </w:ins>
      <w:ins w:id="96" w:author="Jing Sun" w:date="2018-03-01T14:09:00Z">
        <w:r>
          <w:rPr>
            <w:rFonts w:ascii="Times New Roman" w:eastAsia="Times New Roman" w:hAnsi="Times New Roman" w:cs="Times New Roman"/>
            <w:kern w:val="0"/>
            <w:lang w:eastAsia="en-US"/>
          </w:rPr>
          <w:t xml:space="preserve">in </w:t>
        </w:r>
        <w:r w:rsidRPr="00306626">
          <w:rPr>
            <w:rFonts w:ascii="Times New Roman" w:eastAsia="Times New Roman" w:hAnsi="Times New Roman" w:cs="Times New Roman"/>
            <w:i/>
            <w:kern w:val="0"/>
            <w:lang w:eastAsia="en-US"/>
          </w:rPr>
          <w:t>UL-DL-configuration-common</w:t>
        </w:r>
        <w:r>
          <w:rPr>
            <w:rFonts w:ascii="Times New Roman" w:eastAsia="Times New Roman" w:hAnsi="Times New Roman" w:cs="Times New Roman"/>
            <w:i/>
            <w:kern w:val="0"/>
            <w:lang w:eastAsia="en-US"/>
          </w:rPr>
          <w:t>-</w:t>
        </w:r>
      </w:ins>
      <w:ins w:id="97" w:author="Jing Sun" w:date="2018-03-01T14:10:00Z">
        <w:r>
          <w:rPr>
            <w:rFonts w:ascii="Times New Roman" w:eastAsia="Times New Roman" w:hAnsi="Times New Roman" w:cs="Times New Roman"/>
            <w:i/>
            <w:kern w:val="0"/>
            <w:lang w:eastAsia="en-US"/>
          </w:rPr>
          <w:t>Set2</w:t>
        </w:r>
        <w:r>
          <w:rPr>
            <w:rFonts w:ascii="Times New Roman" w:eastAsia="Times New Roman" w:hAnsi="Times New Roman" w:cs="Times New Roman"/>
            <w:kern w:val="0"/>
            <w:lang w:eastAsia="en-US"/>
          </w:rPr>
          <w:t xml:space="preserve"> to divide 20ms.</w:t>
        </w:r>
        <w:commentRangeEnd w:id="89"/>
        <w:r>
          <w:rPr>
            <w:rStyle w:val="CommentReference"/>
          </w:rPr>
          <w:commentReference w:id="89"/>
        </w:r>
      </w:ins>
    </w:p>
    <w:p w14:paraId="3EEBDF4E" w14:textId="4334B24F" w:rsidR="00230DA5" w:rsidRPr="00DC662D" w:rsidRDefault="00DC662D" w:rsidP="00306626">
      <w:pPr>
        <w:widowControl/>
        <w:spacing w:after="180"/>
        <w:ind w:left="270" w:firstLine="14"/>
        <w:jc w:val="left"/>
        <w:rPr>
          <w:ins w:id="98" w:author="Jing Sun" w:date="2018-03-02T01:44:00Z"/>
          <w:rFonts w:ascii="Times New Roman" w:eastAsia="Times New Roman" w:hAnsi="Times New Roman" w:cs="Times New Roman"/>
          <w:kern w:val="0"/>
          <w:lang w:eastAsia="en-US"/>
        </w:rPr>
      </w:pPr>
      <w:commentRangeStart w:id="99"/>
      <w:ins w:id="100" w:author="Jing Sun" w:date="2018-03-02T01:45:00Z">
        <w:r>
          <w:rPr>
            <w:rFonts w:ascii="Times New Roman" w:eastAsia="Times New Roman" w:hAnsi="Times New Roman" w:cs="Times New Roman"/>
            <w:kern w:val="0"/>
            <w:lang w:eastAsia="en-US"/>
          </w:rPr>
          <w:t xml:space="preserve">The starting symbol of all an even radio frame is aligned with </w:t>
        </w:r>
      </w:ins>
      <w:ins w:id="101" w:author="Jing Sun" w:date="2018-03-02T01:46:00Z">
        <w:r>
          <w:rPr>
            <w:rFonts w:ascii="Times New Roman" w:eastAsia="Times New Roman" w:hAnsi="Times New Roman" w:cs="Times New Roman"/>
            <w:kern w:val="0"/>
            <w:lang w:eastAsia="en-US"/>
          </w:rPr>
          <w:t xml:space="preserve">one starting symbol of </w:t>
        </w:r>
        <w:r w:rsidRPr="00306626">
          <w:rPr>
            <w:rFonts w:ascii="Times New Roman" w:eastAsia="Times New Roman" w:hAnsi="Times New Roman" w:cs="Times New Roman"/>
            <w:i/>
            <w:kern w:val="0"/>
            <w:lang w:eastAsia="en-US"/>
          </w:rPr>
          <w:t>UL-DL-configuration-common</w:t>
        </w:r>
        <w:r>
          <w:rPr>
            <w:rFonts w:ascii="Times New Roman" w:eastAsia="Times New Roman" w:hAnsi="Times New Roman" w:cs="Times New Roman"/>
            <w:kern w:val="0"/>
            <w:lang w:eastAsia="en-US"/>
          </w:rPr>
          <w:t>.</w:t>
        </w:r>
        <w:commentRangeEnd w:id="99"/>
        <w:r w:rsidR="00CE23BB">
          <w:rPr>
            <w:rStyle w:val="CommentReference"/>
          </w:rPr>
          <w:commentReference w:id="99"/>
        </w:r>
      </w:ins>
    </w:p>
    <w:p w14:paraId="3591A14C" w14:textId="0A96313E" w:rsidR="00306626" w:rsidRPr="00306626" w:rsidRDefault="00306626" w:rsidP="00306626">
      <w:pPr>
        <w:widowControl/>
        <w:spacing w:after="180"/>
        <w:ind w:left="270" w:firstLine="14"/>
        <w:jc w:val="left"/>
        <w:rPr>
          <w:rFonts w:ascii="Times New Roman" w:eastAsia="Times New Roman" w:hAnsi="Times New Roman" w:cs="Times New Roman"/>
          <w:kern w:val="0"/>
          <w:lang w:eastAsia="en-US"/>
        </w:rPr>
      </w:pPr>
      <w:r w:rsidRPr="00306626">
        <w:rPr>
          <w:rFonts w:ascii="Times New Roman" w:eastAsia="Times New Roman" w:hAnsi="Times New Roman" w:cs="Times New Roman"/>
          <w:kern w:val="0"/>
          <w:lang w:eastAsia="en-US"/>
        </w:rPr>
        <w:lastRenderedPageBreak/>
        <w:t xml:space="preserve">The UE determines a duration of each slot in the number of slots, in each BWP of the configured BWPs as described in Subclause </w:t>
      </w:r>
      <w:r w:rsidRPr="00306626">
        <w:rPr>
          <w:rFonts w:ascii="Times New Roman" w:eastAsia="Times New Roman" w:hAnsi="Times New Roman" w:cs="Times New Roman"/>
          <w:kern w:val="0"/>
          <w:lang w:eastAsia="en-US"/>
        </w:rPr>
        <w:fldChar w:fldCharType="begin"/>
      </w:r>
      <w:r w:rsidRPr="00306626">
        <w:rPr>
          <w:rFonts w:ascii="Times New Roman" w:eastAsia="Times New Roman" w:hAnsi="Times New Roman" w:cs="Times New Roman"/>
          <w:kern w:val="0"/>
          <w:lang w:eastAsia="en-US"/>
        </w:rPr>
        <w:instrText xml:space="preserve"> REF _Ref496621482 \h </w:instrText>
      </w:r>
      <w:r w:rsidRPr="00306626">
        <w:rPr>
          <w:rFonts w:ascii="Times New Roman" w:eastAsia="Times New Roman" w:hAnsi="Times New Roman" w:cs="Times New Roman"/>
          <w:kern w:val="0"/>
          <w:lang w:eastAsia="en-US"/>
        </w:rPr>
      </w:r>
      <w:r w:rsidRPr="00306626">
        <w:rPr>
          <w:rFonts w:ascii="Times New Roman" w:eastAsia="Times New Roman" w:hAnsi="Times New Roman" w:cs="Times New Roman"/>
          <w:kern w:val="0"/>
          <w:lang w:eastAsia="en-US"/>
        </w:rPr>
        <w:fldChar w:fldCharType="separate"/>
      </w:r>
      <w:r w:rsidRPr="00306626">
        <w:rPr>
          <w:rFonts w:ascii="Times New Roman" w:eastAsia="Times New Roman" w:hAnsi="Times New Roman" w:cs="Times New Roman"/>
          <w:kern w:val="0"/>
          <w:lang w:val="x-none" w:eastAsia="en-US"/>
        </w:rPr>
        <w:t>12</w:t>
      </w:r>
      <w:r w:rsidRPr="00306626">
        <w:rPr>
          <w:rFonts w:ascii="Times New Roman" w:eastAsia="Times New Roman" w:hAnsi="Times New Roman" w:cs="Times New Roman"/>
          <w:kern w:val="0"/>
          <w:lang w:eastAsia="en-US"/>
        </w:rPr>
        <w:fldChar w:fldCharType="end"/>
      </w:r>
      <w:r w:rsidRPr="00306626">
        <w:rPr>
          <w:rFonts w:ascii="Times New Roman" w:eastAsia="Times New Roman" w:hAnsi="Times New Roman" w:cs="Times New Roman"/>
          <w:kern w:val="0"/>
          <w:lang w:eastAsia="en-US"/>
        </w:rPr>
        <w:t xml:space="preserve">, based on a subcarrier spacing configuration [4, TS38.211] provided by higher layer parameter </w:t>
      </w:r>
      <w:r w:rsidRPr="00306626">
        <w:rPr>
          <w:rFonts w:ascii="Times New Roman" w:eastAsia="Times New Roman" w:hAnsi="Times New Roman" w:cs="Times New Roman"/>
          <w:i/>
          <w:kern w:val="0"/>
          <w:lang w:eastAsia="en-US"/>
        </w:rPr>
        <w:t>ref-scs</w:t>
      </w:r>
      <w:r w:rsidRPr="00306626">
        <w:rPr>
          <w:rFonts w:ascii="Times New Roman" w:eastAsia="Times New Roman" w:hAnsi="Times New Roman" w:cs="Times New Roman"/>
          <w:kern w:val="0"/>
          <w:lang w:val="x-none" w:eastAsia="en-US"/>
        </w:rPr>
        <w:t>.</w:t>
      </w:r>
      <w:r w:rsidRPr="00306626">
        <w:rPr>
          <w:rFonts w:ascii="Times New Roman" w:eastAsia="Times New Roman" w:hAnsi="Times New Roman" w:cs="Times New Roman"/>
          <w:kern w:val="0"/>
          <w:lang w:eastAsia="en-US"/>
        </w:rPr>
        <w:t xml:space="preserve"> The UE considers symbols in a slot indicated as downlink by higher layer parameters</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i/>
          <w:kern w:val="0"/>
          <w:lang w:eastAsia="en-US"/>
        </w:rPr>
        <w:t>UL-DL-configuration-common</w:t>
      </w: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i/>
          <w:kern w:val="0"/>
          <w:lang w:eastAsia="en-US"/>
        </w:rPr>
        <w:t>UL-DL-configuration-common-Set2</w:t>
      </w:r>
      <w:r w:rsidRPr="00306626">
        <w:rPr>
          <w:rFonts w:ascii="Times New Roman" w:eastAsia="Times New Roman" w:hAnsi="Times New Roman" w:cs="Times New Roman"/>
          <w:kern w:val="0"/>
          <w:lang w:eastAsia="en-US"/>
        </w:rPr>
        <w:t>, or</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i/>
          <w:kern w:val="0"/>
          <w:lang w:eastAsia="en-US"/>
        </w:rPr>
        <w:t>UL-DL-configuration-dedicated</w:t>
      </w:r>
      <w:r w:rsidRPr="00306626">
        <w:rPr>
          <w:rFonts w:ascii="Times New Roman" w:eastAsia="Times New Roman" w:hAnsi="Times New Roman" w:cs="Times New Roman"/>
          <w:kern w:val="0"/>
          <w:lang w:eastAsia="en-US"/>
        </w:rPr>
        <w:t xml:space="preserve"> as available for receptions. The UE considers symbols in a slot indicated as uplink by higher layer parameters</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i/>
          <w:kern w:val="0"/>
          <w:lang w:eastAsia="en-US"/>
        </w:rPr>
        <w:t>UL-DL-configuration-common</w:t>
      </w: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i/>
          <w:kern w:val="0"/>
          <w:lang w:eastAsia="en-US"/>
        </w:rPr>
        <w:t>UL-DL-configuration-common-</w:t>
      </w:r>
      <w:r w:rsidRPr="00306626">
        <w:rPr>
          <w:rFonts w:ascii="Times New Roman" w:eastAsia="Times New Roman" w:hAnsi="Times New Roman" w:cs="Times New Roman"/>
          <w:kern w:val="0"/>
          <w:lang w:eastAsia="en-US"/>
        </w:rPr>
        <w:t xml:space="preserve">Set2, or </w:t>
      </w:r>
      <w:r w:rsidRPr="00306626">
        <w:rPr>
          <w:rFonts w:ascii="Times New Roman" w:eastAsia="Times New Roman" w:hAnsi="Times New Roman" w:cs="Times New Roman"/>
          <w:kern w:val="0"/>
          <w:lang w:val="x-none" w:eastAsia="en-US"/>
        </w:rPr>
        <w:t>by</w:t>
      </w: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i/>
          <w:kern w:val="0"/>
          <w:lang w:eastAsia="en-US"/>
        </w:rPr>
        <w:t>UL-DL-configuration-dedicated</w:t>
      </w:r>
      <w:r w:rsidRPr="00306626">
        <w:rPr>
          <w:rFonts w:ascii="Times New Roman" w:eastAsia="Times New Roman" w:hAnsi="Times New Roman" w:cs="Times New Roman"/>
          <w:kern w:val="0"/>
          <w:lang w:eastAsia="en-US"/>
        </w:rPr>
        <w:t xml:space="preserve"> as available for transmissions. </w:t>
      </w:r>
    </w:p>
    <w:p w14:paraId="2EE5B069" w14:textId="77777777" w:rsidR="00306626" w:rsidRPr="00306626" w:rsidRDefault="00306626" w:rsidP="00306626">
      <w:pPr>
        <w:widowControl/>
        <w:spacing w:after="180"/>
        <w:ind w:left="270" w:firstLine="14"/>
        <w:jc w:val="left"/>
        <w:rPr>
          <w:rFonts w:ascii="Times New Roman" w:eastAsia="Times New Roman" w:hAnsi="Times New Roman" w:cs="Times New Roman"/>
          <w:kern w:val="0"/>
          <w:lang w:eastAsia="en-US"/>
        </w:rPr>
      </w:pPr>
      <w:r w:rsidRPr="00306626">
        <w:rPr>
          <w:rFonts w:ascii="Times New Roman" w:eastAsia="Times New Roman" w:hAnsi="Times New Roman" w:cs="Times New Roman"/>
          <w:kern w:val="0"/>
          <w:lang w:eastAsia="en-US"/>
        </w:rPr>
        <w:t>F</w:t>
      </w:r>
      <w:r w:rsidRPr="00306626">
        <w:rPr>
          <w:rFonts w:ascii="Times New Roman" w:eastAsia="Times New Roman" w:hAnsi="Times New Roman" w:cs="Times New Roman"/>
          <w:kern w:val="0"/>
          <w:lang w:val="x-none" w:eastAsia="en-US"/>
        </w:rPr>
        <w:t xml:space="preserve">or a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x-none" w:eastAsia="en-US"/>
        </w:rPr>
        <w:t xml:space="preserve"> a slot that are indicated as </w:t>
      </w:r>
      <w:r w:rsidRPr="00306626">
        <w:rPr>
          <w:rFonts w:ascii="Times New Roman" w:eastAsia="Times New Roman" w:hAnsi="Times New Roman" w:cs="Times New Roman"/>
          <w:kern w:val="0"/>
          <w:lang w:eastAsia="en-US"/>
        </w:rPr>
        <w:t>flexible</w:t>
      </w:r>
      <w:r w:rsidRPr="00306626">
        <w:rPr>
          <w:rFonts w:ascii="Times New Roman" w:eastAsia="Times New Roman" w:hAnsi="Times New Roman" w:cs="Times New Roman"/>
          <w:kern w:val="0"/>
          <w:lang w:val="x-none" w:eastAsia="en-US"/>
        </w:rPr>
        <w:t xml:space="preserve"> by higher layer parameter</w:t>
      </w:r>
      <w:r w:rsidRPr="00306626">
        <w:rPr>
          <w:rFonts w:ascii="Times New Roman" w:eastAsia="Times New Roman" w:hAnsi="Times New Roman" w:cs="Times New Roman"/>
          <w:kern w:val="0"/>
          <w:lang w:eastAsia="en-US"/>
        </w:rPr>
        <w:t>s</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i/>
          <w:kern w:val="0"/>
          <w:lang w:eastAsia="en-US"/>
        </w:rPr>
        <w:t>UL-DL-configuration-common</w:t>
      </w: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i/>
          <w:kern w:val="0"/>
          <w:lang w:eastAsia="en-US"/>
        </w:rPr>
        <w:t>UL-DL-configuration-common-Set2</w:t>
      </w:r>
      <w:r w:rsidRPr="00306626">
        <w:rPr>
          <w:rFonts w:ascii="Times New Roman" w:eastAsia="Times New Roman" w:hAnsi="Times New Roman" w:cs="Times New Roman"/>
          <w:kern w:val="0"/>
          <w:lang w:eastAsia="en-US"/>
        </w:rPr>
        <w:t xml:space="preserve">, or </w:t>
      </w:r>
      <w:r w:rsidRPr="00306626">
        <w:rPr>
          <w:rFonts w:ascii="Times New Roman" w:eastAsia="Times New Roman" w:hAnsi="Times New Roman" w:cs="Times New Roman"/>
          <w:i/>
          <w:kern w:val="0"/>
          <w:lang w:eastAsia="en-US"/>
        </w:rPr>
        <w:t>UL-DL-configuration-dedicated</w:t>
      </w:r>
      <w:r w:rsidRPr="00306626">
        <w:rPr>
          <w:rFonts w:ascii="Times New Roman" w:eastAsia="Times New Roman" w:hAnsi="Times New Roman" w:cs="Times New Roman"/>
          <w:kern w:val="0"/>
          <w:lang w:eastAsia="en-US"/>
        </w:rPr>
        <w:t xml:space="preserve">, when provided to a UE, or when </w:t>
      </w:r>
      <w:r w:rsidRPr="00306626">
        <w:rPr>
          <w:rFonts w:ascii="Times New Roman" w:eastAsia="Times New Roman" w:hAnsi="Times New Roman" w:cs="Times New Roman"/>
          <w:i/>
          <w:kern w:val="0"/>
          <w:lang w:eastAsia="en-US"/>
        </w:rPr>
        <w:t>UL-DL-configuration-common</w:t>
      </w: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i/>
          <w:kern w:val="0"/>
          <w:lang w:eastAsia="en-US"/>
        </w:rPr>
        <w:t>UL-DL-configuration-common-Set2</w:t>
      </w:r>
      <w:r w:rsidRPr="00306626">
        <w:rPr>
          <w:rFonts w:ascii="Times New Roman" w:eastAsia="Times New Roman" w:hAnsi="Times New Roman" w:cs="Times New Roman"/>
          <w:kern w:val="0"/>
          <w:lang w:eastAsia="en-US"/>
        </w:rPr>
        <w:t xml:space="preserve">, and </w:t>
      </w:r>
      <w:r w:rsidRPr="00306626">
        <w:rPr>
          <w:rFonts w:ascii="Times New Roman" w:eastAsia="Times New Roman" w:hAnsi="Times New Roman" w:cs="Times New Roman"/>
          <w:i/>
          <w:kern w:val="0"/>
          <w:lang w:eastAsia="en-US"/>
        </w:rPr>
        <w:t>UL-DL-configuration-dedicated</w:t>
      </w:r>
      <w:r w:rsidRPr="00306626">
        <w:rPr>
          <w:rFonts w:ascii="Times New Roman" w:eastAsia="Times New Roman" w:hAnsi="Times New Roman" w:cs="Times New Roman"/>
          <w:kern w:val="0"/>
          <w:lang w:eastAsia="en-US"/>
        </w:rPr>
        <w:t xml:space="preserve"> are not provided to the UE</w:t>
      </w:r>
    </w:p>
    <w:p w14:paraId="3CAD70C8"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 xml:space="preserve">UE shall </w:t>
      </w:r>
      <w:r w:rsidRPr="00306626">
        <w:rPr>
          <w:rFonts w:ascii="Times New Roman" w:eastAsia="Times New Roman" w:hAnsi="Times New Roman" w:cs="Times New Roman"/>
          <w:kern w:val="0"/>
          <w:lang w:eastAsia="en-US"/>
        </w:rPr>
        <w:t xml:space="preserve">receive PDSCH or CSI-RS in the set of symbols of the slot if the UE receives a corresponding indication by a DCI format with CRC scrambled by C-RNTI or a configuration by higher layers.  </w:t>
      </w:r>
    </w:p>
    <w:p w14:paraId="64CC6AD1"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t>The</w:t>
      </w:r>
      <w:r w:rsidRPr="00306626">
        <w:rPr>
          <w:rFonts w:ascii="Times New Roman" w:eastAsia="Times New Roman" w:hAnsi="Times New Roman" w:cs="Times New Roman"/>
          <w:kern w:val="0"/>
          <w:lang w:val="en-GB" w:eastAsia="en-US"/>
        </w:rPr>
        <w:t xml:space="preserve"> UE shall </w:t>
      </w:r>
      <w:r w:rsidRPr="00306626">
        <w:rPr>
          <w:rFonts w:ascii="Times New Roman" w:eastAsia="Times New Roman" w:hAnsi="Times New Roman" w:cs="Times New Roman"/>
          <w:kern w:val="0"/>
          <w:lang w:eastAsia="en-US"/>
        </w:rPr>
        <w:t xml:space="preserve">transmit PUSCH, PUCCH, PRACH, or SRS in the set of symbols of the slot if the UE receives a corresponding indication by a DCI format with CRC scrambled by C-RNTI, </w:t>
      </w:r>
      <w:r w:rsidRPr="00306626">
        <w:rPr>
          <w:rFonts w:ascii="Times New Roman" w:eastAsia="Times New Roman" w:hAnsi="Times New Roman" w:cs="Times New Roman"/>
          <w:kern w:val="0"/>
          <w:lang w:val="en-GB" w:eastAsia="en-US"/>
        </w:rPr>
        <w:t xml:space="preserve">or TPC-SRS-RNTI and triggering SRS transmission as described in Subclause </w:t>
      </w:r>
      <w:r w:rsidRPr="00306626">
        <w:rPr>
          <w:rFonts w:ascii="Times New Roman" w:eastAsia="Times New Roman" w:hAnsi="Times New Roman" w:cs="Times New Roman"/>
          <w:kern w:val="0"/>
          <w:lang w:val="en-GB" w:eastAsia="en-US"/>
        </w:rPr>
        <w:fldChar w:fldCharType="begin"/>
      </w:r>
      <w:r w:rsidRPr="00306626">
        <w:rPr>
          <w:rFonts w:ascii="Times New Roman" w:eastAsia="Times New Roman" w:hAnsi="Times New Roman" w:cs="Times New Roman"/>
          <w:kern w:val="0"/>
          <w:lang w:val="en-GB" w:eastAsia="en-US"/>
        </w:rPr>
        <w:instrText xml:space="preserve"> REF _Ref505152732 \h </w:instrText>
      </w:r>
      <w:r w:rsidRPr="00306626">
        <w:rPr>
          <w:rFonts w:ascii="Times New Roman" w:eastAsia="Times New Roman" w:hAnsi="Times New Roman" w:cs="Times New Roman"/>
          <w:kern w:val="0"/>
          <w:lang w:val="en-GB" w:eastAsia="en-US"/>
        </w:rPr>
      </w:r>
      <w:r w:rsidRPr="00306626">
        <w:rPr>
          <w:rFonts w:ascii="Times New Roman" w:eastAsia="Times New Roman" w:hAnsi="Times New Roman" w:cs="Times New Roman"/>
          <w:kern w:val="0"/>
          <w:lang w:val="en-GB" w:eastAsia="en-US"/>
        </w:rPr>
        <w:fldChar w:fldCharType="separate"/>
      </w:r>
      <w:r w:rsidRPr="00306626">
        <w:rPr>
          <w:rFonts w:ascii="Times New Roman" w:eastAsia="SimSun" w:hAnsi="Times New Roman" w:cs="Times New Roman"/>
          <w:kern w:val="0"/>
          <w:lang w:val="en-GB"/>
        </w:rPr>
        <w:t>11.3</w:t>
      </w:r>
      <w:r w:rsidRPr="00306626">
        <w:rPr>
          <w:rFonts w:ascii="Times New Roman" w:eastAsia="Times New Roman" w:hAnsi="Times New Roman" w:cs="Times New Roman"/>
          <w:kern w:val="0"/>
          <w:lang w:val="en-GB" w:eastAsia="en-US"/>
        </w:rPr>
        <w:fldChar w:fldCharType="end"/>
      </w:r>
      <w:r w:rsidRPr="00306626">
        <w:rPr>
          <w:rFonts w:ascii="Times New Roman" w:eastAsia="Times New Roman" w:hAnsi="Times New Roman" w:cs="Times New Roman"/>
          <w:kern w:val="0"/>
          <w:lang w:val="en-GB" w:eastAsia="en-US"/>
        </w:rPr>
        <w:t>,</w:t>
      </w:r>
      <w:r w:rsidRPr="00306626">
        <w:rPr>
          <w:rFonts w:ascii="Times New Roman" w:eastAsia="Times New Roman" w:hAnsi="Times New Roman" w:cs="Times New Roman"/>
          <w:kern w:val="0"/>
          <w:lang w:eastAsia="en-US"/>
        </w:rPr>
        <w:t xml:space="preserve"> or a configuration by higher layers.  </w:t>
      </w:r>
    </w:p>
    <w:p w14:paraId="112ABCAE"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t>If the</w:t>
      </w:r>
      <w:r w:rsidRPr="00306626">
        <w:rPr>
          <w:rFonts w:ascii="Times New Roman" w:eastAsia="Times New Roman" w:hAnsi="Times New Roman" w:cs="Times New Roman"/>
          <w:kern w:val="0"/>
          <w:lang w:val="en-GB" w:eastAsia="en-US"/>
        </w:rPr>
        <w:t xml:space="preserve"> UE is configured by higher layers to receive a PDCCH, or a PDSCH, or a CSI-RS </w:t>
      </w:r>
      <w:r w:rsidRPr="00306626">
        <w:rPr>
          <w:rFonts w:ascii="Times New Roman" w:eastAsia="Times New Roman" w:hAnsi="Times New Roman" w:cs="Times New Roman"/>
          <w:kern w:val="0"/>
          <w:lang w:eastAsia="en-US"/>
        </w:rPr>
        <w:t xml:space="preserve">in the set of symbols of the slot, the UE </w:t>
      </w:r>
      <w:r w:rsidRPr="00306626">
        <w:rPr>
          <w:rFonts w:ascii="Times New Roman" w:eastAsia="Times New Roman" w:hAnsi="Times New Roman" w:cs="Times New Roman"/>
          <w:kern w:val="0"/>
          <w:lang w:val="en-GB" w:eastAsia="en-US"/>
        </w:rPr>
        <w:t xml:space="preserve">shall receive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 xml:space="preserve">PDCCH, the PDSCH, or </w:t>
      </w:r>
      <w:r w:rsidRPr="00306626">
        <w:rPr>
          <w:rFonts w:ascii="Times New Roman" w:eastAsia="Times New Roman" w:hAnsi="Times New Roman" w:cs="Times New Roman"/>
          <w:kern w:val="0"/>
          <w:lang w:eastAsia="en-US"/>
        </w:rPr>
        <w:t>the</w:t>
      </w:r>
      <w:r w:rsidRPr="00306626">
        <w:rPr>
          <w:rFonts w:ascii="Times New Roman" w:eastAsia="Times New Roman" w:hAnsi="Times New Roman" w:cs="Times New Roman"/>
          <w:kern w:val="0"/>
          <w:lang w:val="en-GB" w:eastAsia="en-US"/>
        </w:rPr>
        <w:t xml:space="preserve"> CSI-RS </w:t>
      </w:r>
      <w:r w:rsidRPr="00306626">
        <w:rPr>
          <w:rFonts w:ascii="Times New Roman" w:eastAsia="Times New Roman" w:hAnsi="Times New Roman" w:cs="Times New Roman"/>
          <w:kern w:val="0"/>
          <w:lang w:eastAsia="en-US"/>
        </w:rPr>
        <w:t>if</w:t>
      </w:r>
      <w:r w:rsidRPr="00306626">
        <w:rPr>
          <w:rFonts w:ascii="Times New Roman" w:eastAsia="Times New Roman" w:hAnsi="Times New Roman" w:cs="Times New Roman"/>
          <w:kern w:val="0"/>
          <w:lang w:val="en-GB" w:eastAsia="en-US"/>
        </w:rPr>
        <w:t xml:space="preserve"> the UE </w:t>
      </w:r>
      <w:r w:rsidRPr="00306626">
        <w:rPr>
          <w:rFonts w:ascii="Times New Roman" w:eastAsia="Times New Roman" w:hAnsi="Times New Roman" w:cs="Times New Roman"/>
          <w:kern w:val="0"/>
          <w:lang w:eastAsia="en-US"/>
        </w:rPr>
        <w:t xml:space="preserve">does not </w:t>
      </w:r>
      <w:r w:rsidRPr="00306626">
        <w:rPr>
          <w:rFonts w:ascii="Times New Roman" w:eastAsia="Times New Roman" w:hAnsi="Times New Roman" w:cs="Times New Roman"/>
          <w:kern w:val="0"/>
          <w:lang w:val="en-GB" w:eastAsia="en-US"/>
        </w:rPr>
        <w:t xml:space="preserve">detect a DCI format </w:t>
      </w:r>
      <w:r w:rsidRPr="00306626">
        <w:rPr>
          <w:rFonts w:ascii="Times New Roman" w:eastAsia="SimSun" w:hAnsi="Times New Roman" w:cs="Times New Roman"/>
          <w:kern w:val="0"/>
          <w:lang w:val="en-GB"/>
        </w:rPr>
        <w:t xml:space="preserve">with CRC scrambled by </w:t>
      </w:r>
      <w:r w:rsidRPr="00306626">
        <w:rPr>
          <w:rFonts w:ascii="Times New Roman" w:eastAsia="SimSun" w:hAnsi="Times New Roman" w:cs="Times New Roman"/>
          <w:kern w:val="0"/>
        </w:rPr>
        <w:t>C</w:t>
      </w:r>
      <w:r w:rsidRPr="00306626">
        <w:rPr>
          <w:rFonts w:ascii="Times New Roman" w:eastAsia="SimSun" w:hAnsi="Times New Roman" w:cs="Times New Roman"/>
          <w:kern w:val="0"/>
          <w:lang w:val="en-GB"/>
        </w:rPr>
        <w:t>-RNTI</w:t>
      </w:r>
      <w:r w:rsidRPr="00306626">
        <w:rPr>
          <w:rFonts w:ascii="Times New Roman" w:eastAsia="SimSun" w:hAnsi="Times New Roman" w:cs="Times New Roman"/>
          <w:kern w:val="0"/>
        </w:rPr>
        <w:t xml:space="preserve"> or TPC-SRS-RNTI</w:t>
      </w:r>
      <w:r w:rsidRPr="00306626">
        <w:rPr>
          <w:rFonts w:ascii="Times New Roman" w:eastAsia="SimSun" w:hAnsi="Times New Roman" w:cs="Times New Roman"/>
          <w:kern w:val="0"/>
          <w:lang w:val="en-GB"/>
        </w:rPr>
        <w:t xml:space="preserve"> that indicates </w:t>
      </w:r>
      <w:r w:rsidRPr="00306626">
        <w:rPr>
          <w:rFonts w:ascii="Times New Roman" w:eastAsia="SimSun" w:hAnsi="Times New Roman" w:cs="Times New Roman"/>
          <w:kern w:val="0"/>
        </w:rPr>
        <w:t xml:space="preserve">to the UE to transmit a PUSCH, a PUCCH, a PRACH, or a SRS in </w:t>
      </w:r>
      <w:r w:rsidRPr="00306626">
        <w:rPr>
          <w:rFonts w:ascii="Times New Roman" w:eastAsia="SimSun" w:hAnsi="Times New Roman" w:cs="Times New Roman"/>
          <w:kern w:val="0"/>
          <w:lang w:val="en-GB"/>
        </w:rPr>
        <w:t xml:space="preserve">the set of </w:t>
      </w:r>
      <w:r w:rsidRPr="00306626">
        <w:rPr>
          <w:rFonts w:ascii="Times New Roman" w:eastAsia="Times New Roman" w:hAnsi="Times New Roman" w:cs="Times New Roman"/>
          <w:kern w:val="0"/>
          <w:lang w:val="en-GB" w:eastAsia="en-US"/>
        </w:rPr>
        <w:t xml:space="preserve">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slot</w:t>
      </w:r>
      <w:r w:rsidRPr="00306626">
        <w:rPr>
          <w:rFonts w:ascii="Times New Roman" w:eastAsia="Times New Roman" w:hAnsi="Times New Roman" w:cs="Times New Roman"/>
          <w:kern w:val="0"/>
          <w:lang w:eastAsia="en-US"/>
        </w:rPr>
        <w:t xml:space="preserve">. Otherwise, the UE shall not receive the </w:t>
      </w:r>
      <w:r w:rsidRPr="00306626">
        <w:rPr>
          <w:rFonts w:ascii="Times New Roman" w:eastAsia="Times New Roman" w:hAnsi="Times New Roman" w:cs="Times New Roman"/>
          <w:kern w:val="0"/>
          <w:lang w:val="en-GB" w:eastAsia="en-US"/>
        </w:rPr>
        <w:t>PDCCH, or the PDSCH, or</w:t>
      </w:r>
      <w:r w:rsidRPr="00306626">
        <w:rPr>
          <w:rFonts w:ascii="Times New Roman" w:eastAsia="Times New Roman" w:hAnsi="Times New Roman" w:cs="Times New Roman"/>
          <w:kern w:val="0"/>
          <w:lang w:eastAsia="en-US"/>
        </w:rPr>
        <w:t xml:space="preserve"> the</w:t>
      </w:r>
      <w:r w:rsidRPr="00306626">
        <w:rPr>
          <w:rFonts w:ascii="Times New Roman" w:eastAsia="Times New Roman" w:hAnsi="Times New Roman" w:cs="Times New Roman"/>
          <w:kern w:val="0"/>
          <w:lang w:val="en-GB" w:eastAsia="en-US"/>
        </w:rPr>
        <w:t xml:space="preserve"> CSI-RS </w:t>
      </w:r>
      <w:r w:rsidRPr="00306626">
        <w:rPr>
          <w:rFonts w:ascii="Times New Roman" w:eastAsia="Times New Roman" w:hAnsi="Times New Roman" w:cs="Times New Roman"/>
          <w:kern w:val="0"/>
          <w:lang w:eastAsia="en-US"/>
        </w:rPr>
        <w:t xml:space="preserve">in the set of symbols of the slot and shall transmit the </w:t>
      </w:r>
      <w:r w:rsidRPr="00306626">
        <w:rPr>
          <w:rFonts w:ascii="Times New Roman" w:eastAsia="SimSun" w:hAnsi="Times New Roman" w:cs="Times New Roman"/>
          <w:kern w:val="0"/>
        </w:rPr>
        <w:t xml:space="preserve">PUSCH, the PUCCH, the PRACH, or the SRS in </w:t>
      </w:r>
      <w:r w:rsidRPr="00306626">
        <w:rPr>
          <w:rFonts w:ascii="Times New Roman" w:eastAsia="SimSun" w:hAnsi="Times New Roman" w:cs="Times New Roman"/>
          <w:kern w:val="0"/>
          <w:lang w:val="en-GB"/>
        </w:rPr>
        <w:t xml:space="preserve">the set of </w:t>
      </w:r>
      <w:r w:rsidRPr="00306626">
        <w:rPr>
          <w:rFonts w:ascii="Times New Roman" w:eastAsia="Times New Roman" w:hAnsi="Times New Roman" w:cs="Times New Roman"/>
          <w:kern w:val="0"/>
          <w:lang w:val="en-GB" w:eastAsia="en-US"/>
        </w:rPr>
        <w:t xml:space="preserve">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 xml:space="preserve">slot. </w:t>
      </w:r>
    </w:p>
    <w:p w14:paraId="2F951024"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t>If the</w:t>
      </w:r>
      <w:r w:rsidRPr="00306626">
        <w:rPr>
          <w:rFonts w:ascii="Times New Roman" w:eastAsia="Times New Roman" w:hAnsi="Times New Roman" w:cs="Times New Roman"/>
          <w:kern w:val="0"/>
          <w:lang w:val="en-GB" w:eastAsia="en-US"/>
        </w:rPr>
        <w:t xml:space="preserve"> UE is configured by higher layers to transmit a trigger type 0 SRS, or a PUCCH, </w:t>
      </w:r>
      <w:r w:rsidRPr="00306626">
        <w:rPr>
          <w:rFonts w:ascii="Times New Roman" w:eastAsia="Times New Roman" w:hAnsi="Times New Roman" w:cs="Times New Roman"/>
          <w:kern w:val="0"/>
          <w:lang w:eastAsia="en-US"/>
        </w:rPr>
        <w:t>or a PUSCH, or a PRACH</w:t>
      </w:r>
      <w:r w:rsidRPr="00306626">
        <w:rPr>
          <w:rFonts w:ascii="Times New Roman" w:eastAsia="Times New Roman" w:hAnsi="Times New Roman" w:cs="Times New Roman"/>
          <w:kern w:val="0"/>
          <w:lang w:val="en-GB" w:eastAsia="en-US"/>
        </w:rPr>
        <w:t xml:space="preserve"> in the set of symbols in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 xml:space="preserve">slot, the UE shall transmit the trigger type 0 SRS or the PUCCH, or the PUSCH, or the PRACH in the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 xml:space="preserve">slot </w:t>
      </w:r>
      <w:r w:rsidRPr="00306626">
        <w:rPr>
          <w:rFonts w:ascii="Times New Roman" w:eastAsia="Times New Roman" w:hAnsi="Times New Roman" w:cs="Times New Roman"/>
          <w:kern w:val="0"/>
          <w:lang w:eastAsia="en-US"/>
        </w:rPr>
        <w:t>if</w:t>
      </w:r>
      <w:r w:rsidRPr="00306626">
        <w:rPr>
          <w:rFonts w:ascii="Times New Roman" w:eastAsia="Times New Roman" w:hAnsi="Times New Roman" w:cs="Times New Roman"/>
          <w:kern w:val="0"/>
          <w:lang w:val="en-GB" w:eastAsia="en-US"/>
        </w:rPr>
        <w:t xml:space="preserve"> the UE </w:t>
      </w:r>
      <w:r w:rsidRPr="00306626">
        <w:rPr>
          <w:rFonts w:ascii="Times New Roman" w:eastAsia="Times New Roman" w:hAnsi="Times New Roman" w:cs="Times New Roman"/>
          <w:kern w:val="0"/>
          <w:lang w:eastAsia="en-US"/>
        </w:rPr>
        <w:t xml:space="preserve">does not </w:t>
      </w:r>
      <w:r w:rsidRPr="00306626">
        <w:rPr>
          <w:rFonts w:ascii="Times New Roman" w:eastAsia="Times New Roman" w:hAnsi="Times New Roman" w:cs="Times New Roman"/>
          <w:kern w:val="0"/>
          <w:lang w:val="en-GB" w:eastAsia="en-US"/>
        </w:rPr>
        <w:t xml:space="preserve">detect a DCI format </w:t>
      </w:r>
      <w:r w:rsidRPr="00306626">
        <w:rPr>
          <w:rFonts w:ascii="Times New Roman" w:eastAsia="SimSun" w:hAnsi="Times New Roman" w:cs="Times New Roman"/>
          <w:kern w:val="0"/>
          <w:lang w:val="en-GB"/>
        </w:rPr>
        <w:t xml:space="preserve">with CRC scrambled by </w:t>
      </w:r>
      <w:r w:rsidRPr="00306626">
        <w:rPr>
          <w:rFonts w:ascii="Times New Roman" w:eastAsia="SimSun" w:hAnsi="Times New Roman" w:cs="Times New Roman"/>
          <w:kern w:val="0"/>
        </w:rPr>
        <w:t>C</w:t>
      </w:r>
      <w:r w:rsidRPr="00306626">
        <w:rPr>
          <w:rFonts w:ascii="Times New Roman" w:eastAsia="SimSun" w:hAnsi="Times New Roman" w:cs="Times New Roman"/>
          <w:kern w:val="0"/>
          <w:lang w:val="en-GB"/>
        </w:rPr>
        <w:t xml:space="preserve">-RNTI that indicates </w:t>
      </w:r>
      <w:r w:rsidRPr="00306626">
        <w:rPr>
          <w:rFonts w:ascii="Times New Roman" w:eastAsia="SimSun" w:hAnsi="Times New Roman" w:cs="Times New Roman"/>
          <w:kern w:val="0"/>
        </w:rPr>
        <w:t xml:space="preserve">to the UE to receive PDSCH or CSI-RS in </w:t>
      </w:r>
      <w:r w:rsidRPr="00306626">
        <w:rPr>
          <w:rFonts w:ascii="Times New Roman" w:eastAsia="SimSun" w:hAnsi="Times New Roman" w:cs="Times New Roman"/>
          <w:kern w:val="0"/>
          <w:lang w:val="en-GB"/>
        </w:rPr>
        <w:t xml:space="preserve">the set of </w:t>
      </w:r>
      <w:r w:rsidRPr="00306626">
        <w:rPr>
          <w:rFonts w:ascii="Times New Roman" w:eastAsia="Times New Roman" w:hAnsi="Times New Roman" w:cs="Times New Roman"/>
          <w:kern w:val="0"/>
          <w:lang w:val="en-GB" w:eastAsia="en-US"/>
        </w:rPr>
        <w:t xml:space="preserve">symbols in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slot</w:t>
      </w:r>
      <w:r w:rsidRPr="00306626">
        <w:rPr>
          <w:rFonts w:ascii="Times New Roman" w:eastAsia="Times New Roman" w:hAnsi="Times New Roman" w:cs="Times New Roman"/>
          <w:kern w:val="0"/>
          <w:lang w:eastAsia="en-US"/>
        </w:rPr>
        <w:t xml:space="preserve">. Otherwise, the UE shall not transmit the </w:t>
      </w:r>
      <w:r w:rsidRPr="00306626">
        <w:rPr>
          <w:rFonts w:ascii="Times New Roman" w:eastAsia="Times New Roman" w:hAnsi="Times New Roman" w:cs="Times New Roman"/>
          <w:kern w:val="0"/>
          <w:lang w:val="en-GB" w:eastAsia="en-US"/>
        </w:rPr>
        <w:t>trigger type 0 SRS, or the PUCCH, or the</w:t>
      </w:r>
      <w:r w:rsidRPr="00306626">
        <w:rPr>
          <w:rFonts w:ascii="Times New Roman" w:eastAsia="Times New Roman" w:hAnsi="Times New Roman" w:cs="Times New Roman"/>
          <w:kern w:val="0"/>
          <w:lang w:eastAsia="en-US"/>
        </w:rPr>
        <w:t xml:space="preserve"> PUSCH, or the PRACH in the set of symbols of the slot</w:t>
      </w:r>
      <w:r w:rsidRPr="00306626">
        <w:rPr>
          <w:rFonts w:ascii="Times New Roman" w:eastAsia="Times New Roman" w:hAnsi="Times New Roman" w:cs="Times New Roman"/>
          <w:kern w:val="0"/>
          <w:lang w:val="en-GB" w:eastAsia="en-US"/>
        </w:rPr>
        <w:t>.</w:t>
      </w:r>
    </w:p>
    <w:p w14:paraId="04990003" w14:textId="77777777" w:rsidR="00306626" w:rsidRPr="00306626" w:rsidRDefault="00306626" w:rsidP="00306626">
      <w:pPr>
        <w:widowControl/>
        <w:spacing w:after="180"/>
        <w:ind w:left="270" w:firstLine="14"/>
        <w:jc w:val="left"/>
        <w:rPr>
          <w:rFonts w:ascii="Times New Roman" w:eastAsia="Times New Roman" w:hAnsi="Times New Roman" w:cs="Times New Roman"/>
          <w:kern w:val="0"/>
          <w:lang w:eastAsia="en-US"/>
        </w:rPr>
      </w:pPr>
      <w:r w:rsidRPr="00306626">
        <w:rPr>
          <w:rFonts w:ascii="Times New Roman" w:eastAsia="Times New Roman" w:hAnsi="Times New Roman" w:cs="Times New Roman"/>
          <w:kern w:val="0"/>
          <w:lang w:eastAsia="en-US"/>
        </w:rPr>
        <w:t>F</w:t>
      </w:r>
      <w:r w:rsidRPr="00306626">
        <w:rPr>
          <w:rFonts w:ascii="Times New Roman" w:eastAsia="Times New Roman" w:hAnsi="Times New Roman" w:cs="Times New Roman"/>
          <w:kern w:val="0"/>
          <w:lang w:val="x-none" w:eastAsia="en-US"/>
        </w:rPr>
        <w:t xml:space="preserve">or a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x-none" w:eastAsia="en-US"/>
        </w:rPr>
        <w:t xml:space="preserve"> a slot that are indicated as </w:t>
      </w:r>
      <w:r w:rsidRPr="00306626">
        <w:rPr>
          <w:rFonts w:ascii="Times New Roman" w:eastAsia="Times New Roman" w:hAnsi="Times New Roman" w:cs="Times New Roman"/>
          <w:kern w:val="0"/>
          <w:lang w:eastAsia="en-US"/>
        </w:rPr>
        <w:t>uplink</w:t>
      </w:r>
      <w:r w:rsidRPr="00306626">
        <w:rPr>
          <w:rFonts w:ascii="Times New Roman" w:eastAsia="Times New Roman" w:hAnsi="Times New Roman" w:cs="Times New Roman"/>
          <w:kern w:val="0"/>
          <w:lang w:val="x-none" w:eastAsia="en-US"/>
        </w:rPr>
        <w:t xml:space="preserve"> by higher layer parameter</w:t>
      </w:r>
      <w:r w:rsidRPr="00306626">
        <w:rPr>
          <w:rFonts w:ascii="Times New Roman" w:eastAsia="Times New Roman" w:hAnsi="Times New Roman" w:cs="Times New Roman"/>
          <w:kern w:val="0"/>
          <w:lang w:eastAsia="en-US"/>
        </w:rPr>
        <w:t>s</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i/>
          <w:kern w:val="0"/>
          <w:lang w:eastAsia="en-US"/>
        </w:rPr>
        <w:t>UL-DL-configuration-common</w:t>
      </w: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i/>
          <w:kern w:val="0"/>
          <w:lang w:eastAsia="en-US"/>
        </w:rPr>
        <w:t>UL-DL-configuration-common-Set2</w:t>
      </w:r>
      <w:r w:rsidRPr="00306626">
        <w:rPr>
          <w:rFonts w:ascii="Times New Roman" w:eastAsia="Times New Roman" w:hAnsi="Times New Roman" w:cs="Times New Roman"/>
          <w:kern w:val="0"/>
          <w:lang w:eastAsia="en-US"/>
        </w:rPr>
        <w:t xml:space="preserve">, or </w:t>
      </w:r>
      <w:r w:rsidRPr="00306626">
        <w:rPr>
          <w:rFonts w:ascii="Times New Roman" w:eastAsia="Times New Roman" w:hAnsi="Times New Roman" w:cs="Times New Roman"/>
          <w:i/>
          <w:kern w:val="0"/>
          <w:lang w:eastAsia="en-US"/>
        </w:rPr>
        <w:t>UL-DL-configuration-dedicated</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kern w:val="0"/>
          <w:lang w:eastAsia="en-US"/>
        </w:rPr>
        <w:t xml:space="preserve">when provided to a UE, </w:t>
      </w:r>
      <w:r w:rsidRPr="00306626">
        <w:rPr>
          <w:rFonts w:ascii="Times New Roman" w:eastAsia="Times New Roman" w:hAnsi="Times New Roman" w:cs="Times New Roman"/>
          <w:kern w:val="0"/>
          <w:lang w:val="x-none" w:eastAsia="en-US"/>
        </w:rPr>
        <w:t xml:space="preserve">the UE </w:t>
      </w:r>
      <w:r w:rsidRPr="00306626">
        <w:rPr>
          <w:rFonts w:ascii="Times New Roman" w:eastAsia="Times New Roman" w:hAnsi="Times New Roman" w:cs="Times New Roman"/>
          <w:kern w:val="0"/>
          <w:lang w:eastAsia="en-US"/>
        </w:rPr>
        <w:t>is not expected to be indicated by a DCI format with CRC scrambled by C-RNTI or be configured by higher layers to receive PDCCH, PDSCH, or CSI-RS in the set of symbols of the slot.</w:t>
      </w:r>
    </w:p>
    <w:p w14:paraId="7CA218C7" w14:textId="77777777" w:rsidR="00306626" w:rsidRPr="00306626" w:rsidRDefault="00306626" w:rsidP="00306626">
      <w:pPr>
        <w:widowControl/>
        <w:spacing w:after="180"/>
        <w:ind w:left="270" w:firstLine="14"/>
        <w:jc w:val="left"/>
        <w:rPr>
          <w:rFonts w:ascii="Times New Roman" w:eastAsia="Times New Roman" w:hAnsi="Times New Roman" w:cs="Times New Roman"/>
          <w:kern w:val="0"/>
          <w:lang w:eastAsia="en-US"/>
        </w:rPr>
      </w:pPr>
      <w:r w:rsidRPr="00306626">
        <w:rPr>
          <w:rFonts w:ascii="Times New Roman" w:eastAsia="Times New Roman" w:hAnsi="Times New Roman" w:cs="Times New Roman"/>
          <w:kern w:val="0"/>
          <w:lang w:eastAsia="en-US"/>
        </w:rPr>
        <w:t>F</w:t>
      </w:r>
      <w:r w:rsidRPr="00306626">
        <w:rPr>
          <w:rFonts w:ascii="Times New Roman" w:eastAsia="Times New Roman" w:hAnsi="Times New Roman" w:cs="Times New Roman"/>
          <w:kern w:val="0"/>
          <w:lang w:val="x-none" w:eastAsia="en-US"/>
        </w:rPr>
        <w:t xml:space="preserve">or a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x-none" w:eastAsia="en-US"/>
        </w:rPr>
        <w:t xml:space="preserve"> a slot that are indicated </w:t>
      </w:r>
      <w:r w:rsidRPr="00306626">
        <w:rPr>
          <w:rFonts w:ascii="Times New Roman" w:eastAsia="Times New Roman" w:hAnsi="Times New Roman" w:cs="Times New Roman"/>
          <w:kern w:val="0"/>
          <w:lang w:eastAsia="en-US"/>
        </w:rPr>
        <w:t xml:space="preserve">to a UE </w:t>
      </w:r>
      <w:r w:rsidRPr="00306626">
        <w:rPr>
          <w:rFonts w:ascii="Times New Roman" w:eastAsia="Times New Roman" w:hAnsi="Times New Roman" w:cs="Times New Roman"/>
          <w:kern w:val="0"/>
          <w:lang w:val="x-none" w:eastAsia="en-US"/>
        </w:rPr>
        <w:t xml:space="preserve">as </w:t>
      </w:r>
      <w:r w:rsidRPr="00306626">
        <w:rPr>
          <w:rFonts w:ascii="Times New Roman" w:eastAsia="Times New Roman" w:hAnsi="Times New Roman" w:cs="Times New Roman"/>
          <w:kern w:val="0"/>
          <w:lang w:eastAsia="en-US"/>
        </w:rPr>
        <w:t>downlink</w:t>
      </w:r>
      <w:r w:rsidRPr="00306626">
        <w:rPr>
          <w:rFonts w:ascii="Times New Roman" w:eastAsia="Times New Roman" w:hAnsi="Times New Roman" w:cs="Times New Roman"/>
          <w:kern w:val="0"/>
          <w:lang w:val="x-none" w:eastAsia="en-US"/>
        </w:rPr>
        <w:t xml:space="preserve"> by higher layer parameter</w:t>
      </w:r>
      <w:r w:rsidRPr="00306626">
        <w:rPr>
          <w:rFonts w:ascii="Times New Roman" w:eastAsia="Times New Roman" w:hAnsi="Times New Roman" w:cs="Times New Roman"/>
          <w:kern w:val="0"/>
          <w:lang w:eastAsia="en-US"/>
        </w:rPr>
        <w:t>s</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i/>
          <w:kern w:val="0"/>
          <w:lang w:eastAsia="en-US"/>
        </w:rPr>
        <w:t>UL-DL-configuration-common</w:t>
      </w:r>
      <w:r w:rsidRPr="00306626">
        <w:rPr>
          <w:rFonts w:ascii="Times New Roman" w:eastAsia="Times New Roman" w:hAnsi="Times New Roman" w:cs="Times New Roman"/>
          <w:kern w:val="0"/>
          <w:lang w:eastAsia="en-US"/>
        </w:rPr>
        <w:t xml:space="preserve">, or </w:t>
      </w:r>
      <w:r w:rsidRPr="00306626">
        <w:rPr>
          <w:rFonts w:ascii="Times New Roman" w:eastAsia="Times New Roman" w:hAnsi="Times New Roman" w:cs="Times New Roman"/>
          <w:i/>
          <w:kern w:val="0"/>
          <w:lang w:eastAsia="en-US"/>
        </w:rPr>
        <w:t>UL-DL-configuration-common-Set2</w:t>
      </w:r>
      <w:r w:rsidRPr="00306626">
        <w:rPr>
          <w:rFonts w:ascii="Times New Roman" w:eastAsia="Times New Roman" w:hAnsi="Times New Roman" w:cs="Times New Roman"/>
          <w:kern w:val="0"/>
          <w:lang w:eastAsia="en-US"/>
        </w:rPr>
        <w:t xml:space="preserve">, or </w:t>
      </w:r>
      <w:r w:rsidRPr="00306626">
        <w:rPr>
          <w:rFonts w:ascii="Times New Roman" w:eastAsia="Times New Roman" w:hAnsi="Times New Roman" w:cs="Times New Roman"/>
          <w:i/>
          <w:kern w:val="0"/>
          <w:lang w:eastAsia="en-US"/>
        </w:rPr>
        <w:t>UL-DL-configuration-dedicated</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kern w:val="0"/>
          <w:lang w:eastAsia="en-US"/>
        </w:rPr>
        <w:t xml:space="preserve">when provided to a UE, </w:t>
      </w:r>
      <w:r w:rsidRPr="00306626">
        <w:rPr>
          <w:rFonts w:ascii="Times New Roman" w:eastAsia="Times New Roman" w:hAnsi="Times New Roman" w:cs="Times New Roman"/>
          <w:kern w:val="0"/>
          <w:lang w:val="x-none" w:eastAsia="en-US"/>
        </w:rPr>
        <w:t xml:space="preserve">the UE </w:t>
      </w:r>
      <w:r w:rsidRPr="00306626">
        <w:rPr>
          <w:rFonts w:ascii="Times New Roman" w:eastAsia="Times New Roman" w:hAnsi="Times New Roman" w:cs="Times New Roman"/>
          <w:kern w:val="0"/>
          <w:lang w:eastAsia="en-US"/>
        </w:rPr>
        <w:t>is not expected to be indicated by a DCI format with CRC scrambled by C-RNTI or be configured by higher layers to transmit PUSCH, PUCCH, PRACH, or SRS in the set of symbols of the slot.</w:t>
      </w:r>
    </w:p>
    <w:p w14:paraId="719D7224" w14:textId="77777777" w:rsidR="00306626" w:rsidRPr="00306626" w:rsidRDefault="00306626" w:rsidP="00306626">
      <w:pPr>
        <w:widowControl/>
        <w:spacing w:after="180"/>
        <w:ind w:left="284"/>
        <w:jc w:val="left"/>
        <w:rPr>
          <w:rFonts w:ascii="Times New Roman" w:eastAsia="Times New Roman" w:hAnsi="Times New Roman" w:cs="Times New Roman"/>
          <w:kern w:val="0"/>
          <w:lang w:eastAsia="en-US"/>
        </w:rPr>
      </w:pPr>
      <w:r w:rsidRPr="00306626">
        <w:rPr>
          <w:rFonts w:ascii="Times New Roman" w:eastAsia="Times New Roman" w:hAnsi="Times New Roman" w:cs="Times New Roman"/>
          <w:kern w:val="0"/>
          <w:lang w:val="en-GB" w:eastAsia="en-US"/>
        </w:rPr>
        <w:t xml:space="preserve">For a set of symbols of a slot that are indicated by </w:t>
      </w:r>
      <w:r w:rsidRPr="00306626">
        <w:rPr>
          <w:rFonts w:ascii="Times New Roman" w:eastAsia="Times New Roman" w:hAnsi="Times New Roman" w:cs="Times New Roman"/>
          <w:kern w:val="0"/>
          <w:lang w:val="x-none" w:eastAsia="en-US"/>
        </w:rPr>
        <w:t>higher layer parameter</w:t>
      </w:r>
      <w:r w:rsidRPr="00306626">
        <w:rPr>
          <w:rFonts w:ascii="Times New Roman" w:eastAsia="Times New Roman" w:hAnsi="Times New Roman" w:cs="Times New Roman"/>
          <w:kern w:val="0"/>
          <w:lang w:eastAsia="en-US"/>
        </w:rPr>
        <w:t>s</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i/>
          <w:kern w:val="0"/>
          <w:lang w:val="x-none" w:eastAsia="en-US"/>
        </w:rPr>
        <w:t>SSB-transmitted-SIB1</w:t>
      </w:r>
      <w:r w:rsidRPr="00306626">
        <w:rPr>
          <w:rFonts w:ascii="Times New Roman" w:eastAsia="Times New Roman" w:hAnsi="Times New Roman" w:cs="Times New Roman"/>
          <w:kern w:val="0"/>
          <w:lang w:eastAsia="en-US"/>
        </w:rPr>
        <w:t xml:space="preserve"> or</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i/>
          <w:kern w:val="0"/>
          <w:lang w:val="x-none" w:eastAsia="en-US"/>
        </w:rPr>
        <w:t>SSB-transmitted</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kern w:val="0"/>
          <w:lang w:eastAsia="en-US"/>
        </w:rPr>
        <w:t>when provided to a UE,</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kern w:val="0"/>
          <w:lang w:eastAsia="en-US"/>
        </w:rPr>
        <w:t>for reception of SS/PBCH blocks, the</w:t>
      </w:r>
      <w:r w:rsidRPr="00306626">
        <w:rPr>
          <w:rFonts w:ascii="Times New Roman" w:eastAsia="Times New Roman" w:hAnsi="Times New Roman" w:cs="Times New Roman"/>
          <w:kern w:val="0"/>
          <w:lang w:val="x-none" w:eastAsia="en-US"/>
        </w:rPr>
        <w:t xml:space="preserve"> UE </w:t>
      </w:r>
      <w:r w:rsidRPr="00306626">
        <w:rPr>
          <w:rFonts w:ascii="Times New Roman" w:eastAsia="Times New Roman" w:hAnsi="Times New Roman" w:cs="Times New Roman"/>
          <w:kern w:val="0"/>
          <w:lang w:eastAsia="en-US"/>
        </w:rPr>
        <w:t xml:space="preserve">is not expected to be scheduled </w:t>
      </w:r>
      <w:r w:rsidRPr="00306626">
        <w:rPr>
          <w:rFonts w:ascii="Times New Roman" w:eastAsia="Times New Roman" w:hAnsi="Times New Roman" w:cs="Times New Roman"/>
          <w:kern w:val="0"/>
          <w:lang w:val="x-none" w:eastAsia="en-US"/>
        </w:rPr>
        <w:t>by a DCI format with CRC scrambled by C-RNTI or be configured by higher layers to transmit PUSCH, PUCCH, PRACH, or SRS in the set of symbols</w:t>
      </w:r>
      <w:r w:rsidRPr="00306626">
        <w:rPr>
          <w:rFonts w:ascii="Times New Roman" w:eastAsia="Times New Roman" w:hAnsi="Times New Roman" w:cs="Times New Roman"/>
          <w:kern w:val="0"/>
          <w:lang w:eastAsia="en-US"/>
        </w:rPr>
        <w:t xml:space="preserve"> of the slot</w:t>
      </w:r>
      <w:r w:rsidRPr="00306626">
        <w:rPr>
          <w:rFonts w:ascii="Times New Roman" w:eastAsia="Times New Roman" w:hAnsi="Times New Roman" w:cs="Times New Roman"/>
          <w:kern w:val="0"/>
          <w:lang w:val="x-none" w:eastAsia="en-US"/>
        </w:rPr>
        <w:t>.</w:t>
      </w:r>
    </w:p>
    <w:p w14:paraId="4030C5FD" w14:textId="77777777" w:rsidR="00306626" w:rsidRPr="00306626" w:rsidRDefault="00306626" w:rsidP="00306626">
      <w:pPr>
        <w:widowControl/>
        <w:spacing w:after="180"/>
        <w:ind w:left="270" w:firstLine="14"/>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val="en-GB" w:eastAsia="en-US"/>
        </w:rPr>
        <w:t xml:space="preserve">If a UE is scheduled by a DCI format 1_1 to receive PDSCH over multiple slots, and if higher </w:t>
      </w:r>
      <w:r w:rsidRPr="00306626">
        <w:rPr>
          <w:rFonts w:ascii="Times New Roman" w:eastAsia="Times New Roman" w:hAnsi="Times New Roman" w:cs="Times New Roman"/>
          <w:kern w:val="0"/>
          <w:lang w:val="x-none" w:eastAsia="en-US"/>
        </w:rPr>
        <w:t>layer parameter</w:t>
      </w:r>
      <w:r w:rsidRPr="00306626">
        <w:rPr>
          <w:rFonts w:ascii="Times New Roman" w:eastAsia="Times New Roman" w:hAnsi="Times New Roman" w:cs="Times New Roman"/>
          <w:kern w:val="0"/>
          <w:lang w:eastAsia="en-US"/>
        </w:rPr>
        <w:t>s</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i/>
          <w:kern w:val="0"/>
          <w:lang w:val="en-GB" w:eastAsia="en-US"/>
        </w:rPr>
        <w:t>UL-DL-configuration-common</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i/>
          <w:kern w:val="0"/>
          <w:lang w:eastAsia="en-US"/>
        </w:rPr>
        <w:t>UL-DL-configuration-common-Set2</w:t>
      </w:r>
      <w:r w:rsidRPr="00306626">
        <w:rPr>
          <w:rFonts w:ascii="Times New Roman" w:eastAsia="Times New Roman" w:hAnsi="Times New Roman" w:cs="Times New Roman"/>
          <w:kern w:val="0"/>
          <w:lang w:eastAsia="en-US"/>
        </w:rPr>
        <w:t>,</w:t>
      </w:r>
      <w:r w:rsidRPr="00306626">
        <w:rPr>
          <w:rFonts w:ascii="Times New Roman" w:eastAsia="Times New Roman" w:hAnsi="Times New Roman" w:cs="Times New Roman"/>
          <w:kern w:val="0"/>
          <w:lang w:val="en-GB" w:eastAsia="en-US"/>
        </w:rPr>
        <w:t xml:space="preserve"> or </w:t>
      </w:r>
      <w:r w:rsidRPr="00306626">
        <w:rPr>
          <w:rFonts w:ascii="Times New Roman" w:eastAsia="Times New Roman" w:hAnsi="Times New Roman" w:cs="Times New Roman"/>
          <w:i/>
          <w:kern w:val="0"/>
          <w:lang w:val="en-GB" w:eastAsia="en-US"/>
        </w:rPr>
        <w:t>UL-DL-configuration-dedicated</w:t>
      </w:r>
      <w:r w:rsidRPr="00306626">
        <w:rPr>
          <w:rFonts w:ascii="Times New Roman" w:eastAsia="Times New Roman" w:hAnsi="Times New Roman" w:cs="Times New Roman"/>
          <w:kern w:val="0"/>
          <w:lang w:val="en-GB" w:eastAsia="en-US"/>
        </w:rPr>
        <w:t xml:space="preserve">, when provided to the UE, indicate that, for a slot from the multiple slots, at least one symbol from a set of symbols where the UE is scheduled PDSCH reception in the slot is an uplink symbol, the UE may not receive the PDSCH in the slot.   </w:t>
      </w:r>
    </w:p>
    <w:p w14:paraId="2A285EF1" w14:textId="77777777" w:rsidR="00306626" w:rsidRPr="00306626" w:rsidRDefault="00306626" w:rsidP="00306626">
      <w:pPr>
        <w:widowControl/>
        <w:spacing w:after="180"/>
        <w:ind w:left="270" w:firstLine="14"/>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val="en-GB" w:eastAsia="en-US"/>
        </w:rPr>
        <w:t xml:space="preserve">If a UE is scheduled by a DCI format 0_1 for a PUSCH transmission over multiple slots, and if higher </w:t>
      </w:r>
      <w:r w:rsidRPr="00306626">
        <w:rPr>
          <w:rFonts w:ascii="Times New Roman" w:eastAsia="Times New Roman" w:hAnsi="Times New Roman" w:cs="Times New Roman"/>
          <w:kern w:val="0"/>
          <w:lang w:val="x-none" w:eastAsia="en-US"/>
        </w:rPr>
        <w:t xml:space="preserve">layer parameter </w:t>
      </w:r>
      <w:r w:rsidRPr="00306626">
        <w:rPr>
          <w:rFonts w:ascii="Times New Roman" w:eastAsia="Times New Roman" w:hAnsi="Times New Roman" w:cs="Times New Roman"/>
          <w:i/>
          <w:kern w:val="0"/>
          <w:lang w:val="en-GB" w:eastAsia="en-US"/>
        </w:rPr>
        <w:t>UL-DL-configuration-common</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i/>
          <w:kern w:val="0"/>
          <w:lang w:eastAsia="en-US"/>
        </w:rPr>
        <w:t>UL-DL-configuration-common-Set2</w:t>
      </w:r>
      <w:r w:rsidRPr="00306626">
        <w:rPr>
          <w:rFonts w:ascii="Times New Roman" w:eastAsia="Times New Roman" w:hAnsi="Times New Roman" w:cs="Times New Roman"/>
          <w:kern w:val="0"/>
          <w:lang w:eastAsia="en-US"/>
        </w:rPr>
        <w:t>,</w:t>
      </w:r>
      <w:r w:rsidRPr="00306626">
        <w:rPr>
          <w:rFonts w:ascii="Times New Roman" w:eastAsia="Times New Roman" w:hAnsi="Times New Roman" w:cs="Times New Roman"/>
          <w:kern w:val="0"/>
          <w:lang w:val="en-GB" w:eastAsia="en-US"/>
        </w:rPr>
        <w:t xml:space="preserve"> or </w:t>
      </w:r>
      <w:r w:rsidRPr="00306626">
        <w:rPr>
          <w:rFonts w:ascii="Times New Roman" w:eastAsia="Times New Roman" w:hAnsi="Times New Roman" w:cs="Times New Roman"/>
          <w:i/>
          <w:kern w:val="0"/>
          <w:lang w:val="en-GB" w:eastAsia="en-US"/>
        </w:rPr>
        <w:t>UL-DL-configuration-dedicated</w:t>
      </w:r>
      <w:r w:rsidRPr="00306626">
        <w:rPr>
          <w:rFonts w:ascii="Times New Roman" w:eastAsia="Times New Roman" w:hAnsi="Times New Roman" w:cs="Times New Roman"/>
          <w:kern w:val="0"/>
          <w:lang w:val="en-GB" w:eastAsia="en-US"/>
        </w:rPr>
        <w:t>, when provided to a UE, indicate that, for a slot from the multiple slots, at least one symbol from a set of symbols where the UE is scheduled PUSCH transmission in the slot is a downlink symbol, the UE may not transmit the PUSCH in the slot.</w:t>
      </w:r>
    </w:p>
    <w:p w14:paraId="69CF09D5" w14:textId="77777777" w:rsidR="00306626" w:rsidRPr="00306626" w:rsidRDefault="00306626" w:rsidP="00306626">
      <w:pPr>
        <w:keepNext/>
        <w:keepLines/>
        <w:widowControl/>
        <w:spacing w:before="120" w:after="180"/>
        <w:ind w:left="1134" w:hanging="1134"/>
        <w:jc w:val="left"/>
        <w:outlineLvl w:val="2"/>
        <w:rPr>
          <w:rFonts w:ascii="Arial" w:eastAsia="Times New Roman" w:hAnsi="Arial" w:cs="Times New Roman"/>
          <w:kern w:val="0"/>
          <w:sz w:val="28"/>
          <w:lang w:val="en-GB" w:eastAsia="en-US"/>
        </w:rPr>
      </w:pPr>
      <w:bookmarkStart w:id="102" w:name="_Ref500453000"/>
      <w:bookmarkStart w:id="103" w:name="_Ref505234230"/>
      <w:bookmarkStart w:id="104" w:name="_Toc505848939"/>
      <w:r w:rsidRPr="00306626">
        <w:rPr>
          <w:rFonts w:ascii="Arial" w:eastAsia="Times New Roman" w:hAnsi="Arial" w:cs="Times New Roman"/>
          <w:kern w:val="0"/>
          <w:sz w:val="28"/>
          <w:lang w:val="en-GB" w:eastAsia="en-US"/>
        </w:rPr>
        <w:t>11.1.1</w:t>
      </w:r>
      <w:r w:rsidRPr="00306626">
        <w:rPr>
          <w:rFonts w:ascii="Arial" w:eastAsia="Times New Roman" w:hAnsi="Arial" w:cs="Times New Roman"/>
          <w:kern w:val="0"/>
          <w:sz w:val="28"/>
          <w:lang w:val="en-GB" w:eastAsia="en-US"/>
        </w:rPr>
        <w:tab/>
        <w:t xml:space="preserve">UE procedure for determining slot </w:t>
      </w:r>
      <w:bookmarkEnd w:id="102"/>
      <w:r w:rsidRPr="00306626">
        <w:rPr>
          <w:rFonts w:ascii="Arial" w:eastAsia="Times New Roman" w:hAnsi="Arial" w:cs="Times New Roman"/>
          <w:kern w:val="0"/>
          <w:sz w:val="28"/>
          <w:lang w:val="en-GB" w:eastAsia="en-US"/>
        </w:rPr>
        <w:t>format</w:t>
      </w:r>
      <w:bookmarkEnd w:id="103"/>
      <w:bookmarkEnd w:id="104"/>
    </w:p>
    <w:p w14:paraId="46B918C1" w14:textId="77777777" w:rsidR="00306626" w:rsidRPr="00306626" w:rsidRDefault="00306626" w:rsidP="00306626">
      <w:pPr>
        <w:widowControl/>
        <w:spacing w:after="180"/>
        <w:jc w:val="left"/>
        <w:rPr>
          <w:rFonts w:ascii="Times New Roman" w:eastAsia="Times New Roman" w:hAnsi="Times New Roman" w:cs="Times New Roman"/>
          <w:kern w:val="0"/>
          <w:lang w:val="en-GB"/>
        </w:rPr>
      </w:pPr>
      <w:bookmarkStart w:id="105" w:name="_Ref496621545"/>
      <w:r w:rsidRPr="00306626">
        <w:rPr>
          <w:rFonts w:ascii="Times New Roman" w:eastAsia="Times New Roman" w:hAnsi="Times New Roman" w:cs="Times New Roman"/>
          <w:kern w:val="0"/>
        </w:rPr>
        <w:t xml:space="preserve">This subclause applies for a serving cell that is included in a set of serving cells where a UE is configured with higher layer parameter </w:t>
      </w:r>
      <w:r w:rsidRPr="00306626">
        <w:rPr>
          <w:rFonts w:ascii="Times New Roman" w:eastAsia="Times New Roman" w:hAnsi="Times New Roman" w:cs="Times New Roman"/>
          <w:i/>
          <w:kern w:val="0"/>
          <w:lang w:eastAsia="en-US"/>
        </w:rPr>
        <w:t>sfi-CelltoSFI</w:t>
      </w:r>
      <w:r w:rsidRPr="00306626">
        <w:rPr>
          <w:rFonts w:ascii="Times New Roman" w:eastAsia="Times New Roman" w:hAnsi="Times New Roman" w:cs="Arial"/>
          <w:kern w:val="0"/>
          <w:lang w:val="en-GB"/>
        </w:rPr>
        <w:t>.</w:t>
      </w:r>
    </w:p>
    <w:bookmarkEnd w:id="105"/>
    <w:p w14:paraId="45F77EED" w14:textId="77777777" w:rsidR="00306626" w:rsidRPr="00306626" w:rsidRDefault="00306626" w:rsidP="00306626">
      <w:pPr>
        <w:widowControl/>
        <w:spacing w:after="180"/>
        <w:jc w:val="left"/>
        <w:rPr>
          <w:rFonts w:ascii="Times New Roman" w:eastAsia="Times New Roman" w:hAnsi="Times New Roman" w:cs="Times New Roman"/>
          <w:kern w:val="0"/>
          <w:lang w:eastAsia="en-US"/>
        </w:rPr>
      </w:pPr>
      <w:r w:rsidRPr="00306626">
        <w:rPr>
          <w:rFonts w:ascii="Times New Roman" w:eastAsia="SimSun" w:hAnsi="Times New Roman" w:cs="Times New Roman"/>
          <w:kern w:val="0"/>
          <w:lang w:val="en-GB"/>
        </w:rPr>
        <w:lastRenderedPageBreak/>
        <w:t xml:space="preserve">If a UE is configured by higher layers with parameter </w:t>
      </w:r>
      <w:r w:rsidRPr="00306626">
        <w:rPr>
          <w:rFonts w:ascii="Times New Roman" w:eastAsia="Times New Roman" w:hAnsi="Times New Roman" w:cs="Times New Roman"/>
          <w:i/>
          <w:kern w:val="0"/>
          <w:lang w:eastAsia="en-US"/>
        </w:rPr>
        <w:t>SFI-PDCCH</w:t>
      </w:r>
      <w:r w:rsidRPr="00306626">
        <w:rPr>
          <w:rFonts w:ascii="Times New Roman" w:eastAsia="Times New Roman" w:hAnsi="Times New Roman" w:cs="Times New Roman"/>
          <w:kern w:val="0"/>
          <w:lang w:eastAsia="en-US"/>
        </w:rPr>
        <w:t xml:space="preserve">, the UE is configured with </w:t>
      </w:r>
      <w:r w:rsidRPr="00306626">
        <w:rPr>
          <w:rFonts w:ascii="Times New Roman" w:eastAsia="Times New Roman" w:hAnsi="Times New Roman" w:cs="Times New Roman"/>
          <w:kern w:val="0"/>
          <w:lang w:val="x-none" w:eastAsia="en-US"/>
        </w:rPr>
        <w:t xml:space="preserve">a </w:t>
      </w:r>
      <w:r w:rsidRPr="00306626">
        <w:rPr>
          <w:rFonts w:ascii="Times New Roman" w:eastAsia="Times New Roman" w:hAnsi="Times New Roman" w:cs="Times New Roman"/>
          <w:kern w:val="0"/>
          <w:lang w:eastAsia="en-US"/>
        </w:rPr>
        <w:t xml:space="preserve">SFI-RNTI provided by higher layer parameter </w:t>
      </w:r>
      <w:r w:rsidRPr="00306626">
        <w:rPr>
          <w:rFonts w:ascii="Times New Roman" w:eastAsia="Times New Roman" w:hAnsi="Times New Roman" w:cs="Times New Roman"/>
          <w:i/>
          <w:kern w:val="0"/>
          <w:lang w:eastAsia="en-US"/>
        </w:rPr>
        <w:t>SFI-RNTI</w:t>
      </w:r>
      <w:r w:rsidRPr="00306626">
        <w:rPr>
          <w:rFonts w:ascii="Times New Roman" w:eastAsia="Times New Roman" w:hAnsi="Times New Roman" w:cs="Times New Roman"/>
          <w:kern w:val="0"/>
          <w:lang w:eastAsia="en-US"/>
        </w:rPr>
        <w:t xml:space="preserve"> and with a </w:t>
      </w:r>
      <w:r w:rsidRPr="00306626">
        <w:rPr>
          <w:rFonts w:ascii="Times New Roman" w:eastAsia="Times New Roman" w:hAnsi="Times New Roman" w:cs="Times New Roman"/>
          <w:kern w:val="0"/>
          <w:lang w:val="x-none" w:eastAsia="en-US"/>
        </w:rPr>
        <w:t xml:space="preserve">set of </w:t>
      </w:r>
      <w:r w:rsidRPr="00306626">
        <w:rPr>
          <w:rFonts w:ascii="Times New Roman" w:eastAsia="Times New Roman" w:hAnsi="Times New Roman" w:cs="Times New Roman"/>
          <w:kern w:val="0"/>
          <w:lang w:eastAsia="en-US"/>
        </w:rPr>
        <w:t xml:space="preserve">serving cells by higher layer parameter </w:t>
      </w:r>
      <w:r w:rsidRPr="00306626">
        <w:rPr>
          <w:rFonts w:ascii="Times New Roman" w:eastAsia="Times New Roman" w:hAnsi="Times New Roman" w:cs="Times New Roman"/>
          <w:i/>
          <w:kern w:val="0"/>
          <w:lang w:eastAsia="en-US"/>
        </w:rPr>
        <w:t>SFI-cell-to-SFI</w:t>
      </w:r>
      <w:r w:rsidRPr="00306626">
        <w:rPr>
          <w:rFonts w:ascii="Times New Roman" w:eastAsia="Times New Roman" w:hAnsi="Times New Roman" w:cs="Times New Roman"/>
          <w:kern w:val="0"/>
          <w:lang w:eastAsia="en-US"/>
        </w:rPr>
        <w:t xml:space="preserve"> for monitoring PDCCH conveying DCI format 2_0. Per serving cell in the set of serving cells, the UE can be configured </w:t>
      </w:r>
    </w:p>
    <w:p w14:paraId="42CD29A2"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val="en-GB" w:eastAsia="en-US"/>
        </w:rPr>
        <w:t xml:space="preserve">a search space index by higher layer parameter </w:t>
      </w:r>
      <w:r w:rsidRPr="00306626">
        <w:rPr>
          <w:rFonts w:ascii="Times New Roman" w:eastAsia="Times New Roman" w:hAnsi="Times New Roman" w:cs="Times New Roman"/>
          <w:i/>
          <w:kern w:val="0"/>
          <w:lang w:eastAsia="en-US"/>
        </w:rPr>
        <w:t>SFI</w:t>
      </w:r>
      <w:r w:rsidRPr="00306626">
        <w:rPr>
          <w:rFonts w:ascii="Times New Roman" w:eastAsia="Times New Roman" w:hAnsi="Times New Roman" w:cs="Times New Roman"/>
          <w:i/>
          <w:kern w:val="0"/>
          <w:lang w:val="en-GB" w:eastAsia="en-US"/>
        </w:rPr>
        <w:t>-SS</w:t>
      </w:r>
      <w:r w:rsidRPr="00306626">
        <w:rPr>
          <w:rFonts w:ascii="Times New Roman" w:eastAsia="Times New Roman" w:hAnsi="Times New Roman" w:cs="Times New Roman"/>
          <w:kern w:val="0"/>
          <w:lang w:eastAsia="en-US"/>
        </w:rPr>
        <w:t xml:space="preserve"> for monitoring PDCCH conveying DCI format 2_0;</w:t>
      </w:r>
    </w:p>
    <w:p w14:paraId="53C2F608"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t xml:space="preserve">a payload size of DCI format 2_0by higher layer parameter </w:t>
      </w:r>
      <w:r w:rsidRPr="00306626">
        <w:rPr>
          <w:rFonts w:ascii="Times New Roman" w:eastAsia="Times New Roman" w:hAnsi="Times New Roman" w:cs="Times New Roman"/>
          <w:i/>
          <w:kern w:val="0"/>
          <w:lang w:eastAsia="en-US"/>
        </w:rPr>
        <w:t>SFI-DCI-payload-length</w:t>
      </w:r>
      <w:r w:rsidRPr="00306626">
        <w:rPr>
          <w:rFonts w:ascii="Times New Roman" w:eastAsia="Times New Roman" w:hAnsi="Times New Roman" w:cs="Times New Roman"/>
          <w:kern w:val="0"/>
          <w:lang w:eastAsia="en-US"/>
        </w:rPr>
        <w:t>;</w:t>
      </w:r>
    </w:p>
    <w:p w14:paraId="79656400"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val="en-GB" w:eastAsia="en-US"/>
        </w:rPr>
        <w:t xml:space="preserve">a location of a SFI-index field in </w:t>
      </w:r>
      <w:r w:rsidRPr="00306626">
        <w:rPr>
          <w:rFonts w:ascii="Times New Roman" w:eastAsia="Times New Roman" w:hAnsi="Times New Roman" w:cs="Times New Roman"/>
          <w:kern w:val="0"/>
          <w:lang w:eastAsia="en-US"/>
        </w:rPr>
        <w:t xml:space="preserve">DCI format 2_0 </w:t>
      </w:r>
      <w:r w:rsidRPr="00306626">
        <w:rPr>
          <w:rFonts w:ascii="Times New Roman" w:eastAsia="Times New Roman" w:hAnsi="Times New Roman" w:cs="Times New Roman"/>
          <w:kern w:val="0"/>
          <w:lang w:val="en-GB" w:eastAsia="en-US"/>
        </w:rPr>
        <w:t xml:space="preserve">by higher layer parameter </w:t>
      </w:r>
      <w:r w:rsidRPr="00306626">
        <w:rPr>
          <w:rFonts w:ascii="Times New Roman" w:eastAsia="Times New Roman" w:hAnsi="Times New Roman" w:cs="Times New Roman"/>
          <w:i/>
          <w:kern w:val="0"/>
          <w:lang w:val="en-GB" w:eastAsia="en-US"/>
        </w:rPr>
        <w:t>cell-to-SFI</w:t>
      </w:r>
      <w:r w:rsidRPr="00306626">
        <w:rPr>
          <w:rFonts w:ascii="Times New Roman" w:eastAsia="Times New Roman" w:hAnsi="Times New Roman" w:cs="Times New Roman"/>
          <w:kern w:val="0"/>
          <w:lang w:val="en-GB" w:eastAsia="en-US"/>
        </w:rPr>
        <w:t>;</w:t>
      </w:r>
    </w:p>
    <w:p w14:paraId="41BA3EB3"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val="en-GB" w:eastAsia="en-US"/>
        </w:rPr>
        <w:t xml:space="preserve">a set of combinations for slot formats by higher layer parameter </w:t>
      </w:r>
      <w:r w:rsidRPr="00306626">
        <w:rPr>
          <w:rFonts w:ascii="Times New Roman" w:eastAsia="Times New Roman" w:hAnsi="Times New Roman" w:cs="Times New Roman"/>
          <w:i/>
          <w:kern w:val="0"/>
          <w:lang w:val="en-GB" w:eastAsia="en-US"/>
        </w:rPr>
        <w:t>SFI-set</w:t>
      </w:r>
      <w:r w:rsidRPr="00306626">
        <w:rPr>
          <w:rFonts w:ascii="Times New Roman" w:eastAsia="Times New Roman" w:hAnsi="Times New Roman" w:cs="Times New Roman"/>
          <w:kern w:val="0"/>
          <w:lang w:val="en-GB" w:eastAsia="en-US"/>
        </w:rPr>
        <w:t>;</w:t>
      </w:r>
    </w:p>
    <w:p w14:paraId="210425AE"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kern w:val="0"/>
          <w:lang w:val="en-GB" w:eastAsia="en-US"/>
        </w:rPr>
        <w:t xml:space="preserve">a number of PDCCH candidates </w:t>
      </w:r>
      <w:r w:rsidRPr="00306626">
        <w:rPr>
          <w:rFonts w:ascii="Times New Roman" w:eastAsia="Yu Mincho" w:hAnsi="Times New Roman" w:cs="Times New Roman"/>
          <w:iCs/>
          <w:kern w:val="0"/>
          <w:lang w:eastAsia="ja-JP"/>
        </w:rPr>
        <w:t xml:space="preserve">for CCE aggregation level </w:t>
      </w:r>
      <w:r w:rsidRPr="00306626">
        <w:rPr>
          <w:rFonts w:ascii="Times New Roman" w:eastAsia="Times New Roman" w:hAnsi="Times New Roman" w:cs="Times New Roman"/>
          <w:kern w:val="0"/>
          <w:position w:val="-4"/>
          <w:lang w:val="en-GB" w:eastAsia="en-US"/>
        </w:rPr>
        <w:object w:dxaOrig="200" w:dyaOrig="220" w14:anchorId="5E41E6B5">
          <v:shape id="_x0000_i1025" type="#_x0000_t75" style="width:9.85pt;height:10.3pt" o:ole="">
            <v:imagedata r:id="rId50" o:title=""/>
          </v:shape>
          <o:OLEObject Type="Embed" ProgID="Equation.3" ShapeID="_x0000_i1025" DrawAspect="Content" ObjectID="_1581467175" r:id="rId51"/>
        </w:object>
      </w:r>
      <w:r w:rsidRPr="00306626">
        <w:rPr>
          <w:rFonts w:ascii="Times New Roman" w:eastAsia="Times New Roman" w:hAnsi="Times New Roman" w:cs="Times New Roman"/>
          <w:kern w:val="0"/>
          <w:lang w:val="en-GB" w:eastAsia="en-US"/>
        </w:rPr>
        <w:t xml:space="preserve"> for DCI format 2_0by higher layer parameter </w:t>
      </w:r>
      <w:r w:rsidRPr="00306626">
        <w:rPr>
          <w:rFonts w:ascii="Times New Roman" w:eastAsia="Times New Roman" w:hAnsi="Times New Roman" w:cs="Times New Roman"/>
          <w:i/>
          <w:kern w:val="0"/>
          <w:lang w:eastAsia="en-US"/>
        </w:rPr>
        <w:t>SFI</w:t>
      </w:r>
      <w:r w:rsidRPr="00306626">
        <w:rPr>
          <w:rFonts w:ascii="Times New Roman" w:eastAsia="Times New Roman" w:hAnsi="Times New Roman" w:cs="Times New Roman"/>
          <w:kern w:val="0"/>
          <w:lang w:eastAsia="en-US"/>
        </w:rPr>
        <w:t>-</w:t>
      </w:r>
      <w:r w:rsidRPr="00306626">
        <w:rPr>
          <w:rFonts w:ascii="Times New Roman" w:eastAsia="Times New Roman" w:hAnsi="Times New Roman" w:cs="Times New Roman"/>
          <w:i/>
          <w:kern w:val="0"/>
          <w:lang w:val="en-GB" w:eastAsia="en-US"/>
        </w:rPr>
        <w:t>Num-PDCCH-cand</w:t>
      </w:r>
      <w:r w:rsidRPr="00306626">
        <w:rPr>
          <w:rFonts w:ascii="Times New Roman" w:eastAsia="Times New Roman" w:hAnsi="Times New Roman" w:cs="Times New Roman"/>
          <w:kern w:val="0"/>
          <w:lang w:eastAsia="en-US"/>
        </w:rPr>
        <w:t xml:space="preserve">; </w:t>
      </w:r>
    </w:p>
    <w:p w14:paraId="37265715"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t xml:space="preserve">a CCE aggregation level </w:t>
      </w:r>
      <w:r w:rsidRPr="00306626">
        <w:rPr>
          <w:rFonts w:ascii="Times New Roman" w:eastAsia="Times New Roman" w:hAnsi="Times New Roman" w:cs="Times New Roman"/>
          <w:kern w:val="0"/>
          <w:position w:val="-4"/>
          <w:lang w:val="en-GB" w:eastAsia="en-US"/>
        </w:rPr>
        <w:object w:dxaOrig="200" w:dyaOrig="220" w14:anchorId="213C9B9A">
          <v:shape id="_x0000_i1026" type="#_x0000_t75" style="width:9.85pt;height:10.3pt" o:ole="">
            <v:imagedata r:id="rId50" o:title=""/>
          </v:shape>
          <o:OLEObject Type="Embed" ProgID="Equation.3" ShapeID="_x0000_i1026" DrawAspect="Content" ObjectID="_1581467176" r:id="rId52"/>
        </w:object>
      </w:r>
      <w:r w:rsidRPr="00306626">
        <w:rPr>
          <w:rFonts w:ascii="Times New Roman" w:eastAsia="Times New Roman" w:hAnsi="Times New Roman" w:cs="Times New Roman"/>
          <w:kern w:val="0"/>
          <w:lang w:val="en-GB" w:eastAsia="en-US"/>
        </w:rPr>
        <w:t xml:space="preserve"> for the PDCCH candidates with DCI format 2_0 by higher layer parameter </w:t>
      </w:r>
      <w:r w:rsidRPr="00306626">
        <w:rPr>
          <w:rFonts w:ascii="Times New Roman" w:eastAsia="Times New Roman" w:hAnsi="Times New Roman" w:cs="Times New Roman"/>
          <w:i/>
          <w:kern w:val="0"/>
          <w:lang w:eastAsia="en-US"/>
        </w:rPr>
        <w:t>SFI-aggregation-level</w:t>
      </w:r>
      <w:r w:rsidRPr="00306626">
        <w:rPr>
          <w:rFonts w:ascii="Times New Roman" w:eastAsia="Times New Roman" w:hAnsi="Times New Roman" w:cs="Times New Roman"/>
          <w:kern w:val="0"/>
        </w:rPr>
        <w:t xml:space="preserve">. </w:t>
      </w:r>
    </w:p>
    <w:p w14:paraId="54E7966C" w14:textId="77777777" w:rsidR="00306626" w:rsidRPr="00306626" w:rsidRDefault="00306626" w:rsidP="00306626">
      <w:pPr>
        <w:widowControl/>
        <w:spacing w:after="180"/>
        <w:jc w:val="left"/>
        <w:rPr>
          <w:rFonts w:ascii="Times New Roman" w:eastAsia="Times New Roman" w:hAnsi="Times New Roman" w:cs="Times New Roman"/>
          <w:kern w:val="0"/>
        </w:rPr>
      </w:pPr>
      <w:r w:rsidRPr="00306626">
        <w:rPr>
          <w:rFonts w:ascii="Times New Roman" w:eastAsia="SimSun" w:hAnsi="Times New Roman" w:cs="Times New Roman"/>
          <w:kern w:val="0"/>
          <w:lang w:val="en-GB"/>
        </w:rPr>
        <w:t xml:space="preserve">A DCI format 2_0 indicates </w:t>
      </w:r>
      <w:r w:rsidRPr="00306626">
        <w:rPr>
          <w:rFonts w:ascii="Times New Roman" w:eastAsia="SimSun" w:hAnsi="Times New Roman" w:cs="Times New Roman"/>
          <w:kern w:val="0"/>
        </w:rPr>
        <w:t xml:space="preserve">a slot format for each slot in a number of slots for each DL BWP or each UL BWP of a serving cell. The indication is by mapping a value of a SFI-index field in DCI format 2_0 for the serving cell to a combination of slot formats for the number of slots as provided by higher layer parameter </w:t>
      </w:r>
      <w:r w:rsidRPr="00306626">
        <w:rPr>
          <w:rFonts w:ascii="Times New Roman" w:eastAsia="SimSun" w:hAnsi="Times New Roman" w:cs="Times New Roman"/>
          <w:i/>
          <w:kern w:val="0"/>
        </w:rPr>
        <w:t>slot-format-combination</w:t>
      </w:r>
      <w:r w:rsidRPr="00306626">
        <w:rPr>
          <w:rFonts w:ascii="Times New Roman" w:eastAsia="SimSun" w:hAnsi="Times New Roman" w:cs="Times New Roman"/>
          <w:kern w:val="0"/>
        </w:rPr>
        <w:t xml:space="preserve">. The mapping between values of the SFI-index field and combinations of slot formats is provided by higher layer parameter </w:t>
      </w:r>
      <w:r w:rsidRPr="00306626">
        <w:rPr>
          <w:rFonts w:ascii="Times New Roman" w:eastAsia="SimSun" w:hAnsi="Times New Roman" w:cs="Times New Roman"/>
          <w:i/>
          <w:kern w:val="0"/>
        </w:rPr>
        <w:t>slot-format-combination-index</w:t>
      </w:r>
      <w:r w:rsidRPr="00306626">
        <w:rPr>
          <w:rFonts w:ascii="Times New Roman" w:eastAsia="Times New Roman" w:hAnsi="Times New Roman" w:cs="Times New Roman"/>
          <w:kern w:val="0"/>
        </w:rPr>
        <w:t xml:space="preserve">. A slot format is identified by a corresponding index </w:t>
      </w:r>
      <w:r w:rsidRPr="00306626">
        <w:rPr>
          <w:rFonts w:ascii="Times New Roman" w:eastAsia="Times New Roman" w:hAnsi="Times New Roman" w:cs="Times New Roman"/>
          <w:kern w:val="0"/>
          <w:lang w:val="x-none" w:eastAsia="en-US"/>
        </w:rPr>
        <w:t>[4, TS 38.211]</w:t>
      </w:r>
      <w:r w:rsidRPr="00306626">
        <w:rPr>
          <w:rFonts w:ascii="Times New Roman" w:eastAsia="Times New Roman" w:hAnsi="Times New Roman" w:cs="Times New Roman"/>
          <w:kern w:val="0"/>
          <w:lang w:eastAsia="en-US"/>
        </w:rPr>
        <w:t>.</w:t>
      </w:r>
      <w:r w:rsidRPr="00306626">
        <w:rPr>
          <w:rFonts w:ascii="Times New Roman" w:eastAsia="Times New Roman" w:hAnsi="Times New Roman" w:cs="Times New Roman"/>
          <w:kern w:val="0"/>
        </w:rPr>
        <w:t xml:space="preserve"> </w:t>
      </w:r>
    </w:p>
    <w:p w14:paraId="53828640" w14:textId="77777777" w:rsidR="00306626" w:rsidRPr="00306626" w:rsidRDefault="00306626" w:rsidP="00306626">
      <w:pPr>
        <w:widowControl/>
        <w:spacing w:after="180"/>
        <w:jc w:val="left"/>
        <w:rPr>
          <w:rFonts w:ascii="Times New Roman" w:eastAsia="Times New Roman" w:hAnsi="Times New Roman" w:cs="Times New Roman"/>
          <w:kern w:val="0"/>
          <w:lang w:eastAsia="en-US"/>
        </w:rPr>
      </w:pPr>
      <w:r w:rsidRPr="00306626">
        <w:rPr>
          <w:rFonts w:ascii="Times New Roman" w:eastAsia="Times New Roman" w:hAnsi="Times New Roman" w:cs="Times New Roman"/>
          <w:kern w:val="0"/>
          <w:lang w:val="x-none" w:eastAsia="ja-JP"/>
        </w:rPr>
        <w:t>For unpaired spectrum operation</w:t>
      </w:r>
      <w:r w:rsidRPr="00306626">
        <w:rPr>
          <w:rFonts w:ascii="Times New Roman" w:eastAsia="Times New Roman" w:hAnsi="Times New Roman" w:cs="Times New Roman"/>
          <w:kern w:val="0"/>
        </w:rPr>
        <w:t xml:space="preserve"> on a serving cell, a UE is provided by higher layer parameter </w:t>
      </w:r>
      <w:r w:rsidRPr="00306626">
        <w:rPr>
          <w:rFonts w:ascii="Times New Roman" w:eastAsia="Times New Roman" w:hAnsi="Times New Roman" w:cs="Times New Roman"/>
          <w:i/>
          <w:kern w:val="0"/>
        </w:rPr>
        <w:t>SFI-scs</w:t>
      </w:r>
      <w:r w:rsidRPr="00306626">
        <w:rPr>
          <w:rFonts w:ascii="Times New Roman" w:eastAsia="Times New Roman" w:hAnsi="Times New Roman" w:cs="Times New Roman"/>
          <w:kern w:val="0"/>
        </w:rPr>
        <w:t xml:space="preserve"> a reference subcarrier spacing configuration of </w:t>
      </w:r>
      <w:r w:rsidRPr="00306626">
        <w:rPr>
          <w:rFonts w:ascii="Times New Roman" w:eastAsia="Times New Roman" w:hAnsi="Times New Roman" w:cs="Times New Roman"/>
          <w:kern w:val="0"/>
          <w:position w:val="-10"/>
          <w:lang w:val="x-none" w:eastAsia="en-US"/>
        </w:rPr>
        <w:object w:dxaOrig="380" w:dyaOrig="300" w14:anchorId="2D2A215D">
          <v:shape id="_x0000_i1027" type="#_x0000_t75" style="width:18.45pt;height:16.3pt" o:ole="">
            <v:imagedata r:id="rId37" o:title=""/>
          </v:shape>
          <o:OLEObject Type="Embed" ProgID="Equation.3" ShapeID="_x0000_i1027" DrawAspect="Content" ObjectID="_1581467177" r:id="rId53"/>
        </w:object>
      </w: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kern w:val="0"/>
        </w:rPr>
        <w:t xml:space="preserve">for each slot format in a combination of slot formats indicated by a SFI-index field in DCI format 2_0. A UE is expected to be provided with a reference subcarrier spacing configuration of </w:t>
      </w:r>
      <w:r w:rsidRPr="00306626">
        <w:rPr>
          <w:rFonts w:ascii="Times New Roman" w:eastAsia="Times New Roman" w:hAnsi="Times New Roman" w:cs="Times New Roman"/>
          <w:kern w:val="0"/>
          <w:position w:val="-10"/>
          <w:lang w:val="x-none" w:eastAsia="en-US"/>
        </w:rPr>
        <w:object w:dxaOrig="380" w:dyaOrig="300" w14:anchorId="444EAC06">
          <v:shape id="_x0000_i1028" type="#_x0000_t75" style="width:18.45pt;height:16.3pt" o:ole="">
            <v:imagedata r:id="rId37" o:title=""/>
          </v:shape>
          <o:OLEObject Type="Embed" ProgID="Equation.3" ShapeID="_x0000_i1028" DrawAspect="Content" ObjectID="_1581467178" r:id="rId54"/>
        </w:object>
      </w:r>
      <w:r w:rsidRPr="00306626">
        <w:rPr>
          <w:rFonts w:ascii="Times New Roman" w:eastAsia="Times New Roman" w:hAnsi="Times New Roman" w:cs="Times New Roman"/>
          <w:kern w:val="0"/>
          <w:lang w:eastAsia="en-US"/>
        </w:rPr>
        <w:t xml:space="preserve"> so that for an active</w:t>
      </w:r>
      <w:r w:rsidRPr="00306626">
        <w:rPr>
          <w:rFonts w:ascii="Times New Roman" w:eastAsia="Times New Roman" w:hAnsi="Times New Roman" w:cs="Times New Roman"/>
          <w:kern w:val="0"/>
        </w:rPr>
        <w:t xml:space="preserve"> DL BWP and UL BWP pair with subcarrier spacing configuration of </w:t>
      </w:r>
      <w:r w:rsidRPr="00306626">
        <w:rPr>
          <w:rFonts w:ascii="Times New Roman" w:eastAsia="Times New Roman" w:hAnsi="Times New Roman" w:cs="Times New Roman"/>
          <w:kern w:val="0"/>
          <w:position w:val="-10"/>
          <w:lang w:val="x-none" w:eastAsia="en-US"/>
        </w:rPr>
        <w:object w:dxaOrig="220" w:dyaOrig="240" w14:anchorId="192A47B6">
          <v:shape id="_x0000_i1029" type="#_x0000_t75" style="width:11.55pt;height:12.45pt" o:ole="">
            <v:imagedata r:id="rId55" o:title=""/>
          </v:shape>
          <o:OLEObject Type="Embed" ProgID="Equation.3" ShapeID="_x0000_i1029" DrawAspect="Content" ObjectID="_1581467179" r:id="rId56"/>
        </w:object>
      </w:r>
      <w:r w:rsidRPr="00306626">
        <w:rPr>
          <w:rFonts w:ascii="Times New Roman" w:eastAsia="Times New Roman" w:hAnsi="Times New Roman" w:cs="Times New Roman"/>
          <w:kern w:val="0"/>
          <w:lang w:eastAsia="en-US"/>
        </w:rPr>
        <w:t xml:space="preserve">, it </w:t>
      </w:r>
      <w:r w:rsidRPr="00306626">
        <w:rPr>
          <w:rFonts w:ascii="Times New Roman" w:eastAsia="Times New Roman" w:hAnsi="Times New Roman" w:cs="Times New Roman"/>
          <w:kern w:val="0"/>
        </w:rPr>
        <w:t xml:space="preserve">is </w:t>
      </w:r>
      <w:r w:rsidRPr="00306626">
        <w:rPr>
          <w:rFonts w:ascii="Times New Roman" w:eastAsia="Times New Roman" w:hAnsi="Times New Roman" w:cs="Times New Roman"/>
          <w:kern w:val="0"/>
          <w:position w:val="-10"/>
          <w:lang w:val="x-none" w:eastAsia="en-US"/>
        </w:rPr>
        <w:object w:dxaOrig="700" w:dyaOrig="300" w14:anchorId="060DC951">
          <v:shape id="_x0000_i1030" type="#_x0000_t75" style="width:35.55pt;height:16.3pt" o:ole="">
            <v:imagedata r:id="rId57" o:title=""/>
          </v:shape>
          <o:OLEObject Type="Embed" ProgID="Equation.3" ShapeID="_x0000_i1030" DrawAspect="Content" ObjectID="_1581467180" r:id="rId58"/>
        </w:object>
      </w:r>
      <w:r w:rsidRPr="00306626">
        <w:rPr>
          <w:rFonts w:ascii="Times New Roman" w:eastAsia="Times New Roman" w:hAnsi="Times New Roman" w:cs="Times New Roman"/>
          <w:kern w:val="0"/>
        </w:rPr>
        <w:t xml:space="preserve">. Each slot format in the combination of slot formats indicated by the SFI-index field in DCI format 2_0 is applicable to </w:t>
      </w:r>
      <w:r w:rsidRPr="00306626">
        <w:rPr>
          <w:rFonts w:ascii="Times New Roman" w:eastAsia="Times New Roman" w:hAnsi="Times New Roman" w:cs="Times New Roman"/>
          <w:kern w:val="0"/>
          <w:position w:val="-4"/>
          <w:lang w:val="x-none" w:eastAsia="en-US"/>
        </w:rPr>
        <w:object w:dxaOrig="660" w:dyaOrig="279" w14:anchorId="59F0E4BE">
          <v:shape id="_x0000_i1031" type="#_x0000_t75" style="width:33.45pt;height:14.55pt" o:ole="">
            <v:imagedata r:id="rId59" o:title=""/>
          </v:shape>
          <o:OLEObject Type="Embed" ProgID="Equation.3" ShapeID="_x0000_i1031" DrawAspect="Content" ObjectID="_1581467181" r:id="rId60"/>
        </w:object>
      </w:r>
      <w:r w:rsidRPr="00306626">
        <w:rPr>
          <w:rFonts w:ascii="Times New Roman" w:eastAsia="Times New Roman" w:hAnsi="Times New Roman" w:cs="Times New Roman"/>
          <w:kern w:val="0"/>
          <w:lang w:eastAsia="en-US"/>
        </w:rPr>
        <w:t xml:space="preserve"> consecutive slots in the active DL BWP and UL BWP pair where the first slot starts at a same time as a first slot for the reference subcarrier spacing configuration of </w:t>
      </w:r>
      <w:r w:rsidRPr="00306626">
        <w:rPr>
          <w:rFonts w:ascii="Times New Roman" w:eastAsia="Times New Roman" w:hAnsi="Times New Roman" w:cs="Times New Roman"/>
          <w:kern w:val="0"/>
          <w:position w:val="-10"/>
          <w:lang w:val="x-none" w:eastAsia="en-US"/>
        </w:rPr>
        <w:object w:dxaOrig="380" w:dyaOrig="300" w14:anchorId="09842F55">
          <v:shape id="_x0000_i1032" type="#_x0000_t75" style="width:18.45pt;height:16.3pt" o:ole="">
            <v:imagedata r:id="rId37" o:title=""/>
          </v:shape>
          <o:OLEObject Type="Embed" ProgID="Equation.3" ShapeID="_x0000_i1032" DrawAspect="Content" ObjectID="_1581467182" r:id="rId61"/>
        </w:object>
      </w:r>
      <w:r w:rsidRPr="00306626">
        <w:rPr>
          <w:rFonts w:ascii="Times New Roman" w:eastAsia="Times New Roman" w:hAnsi="Times New Roman" w:cs="Times New Roman"/>
          <w:kern w:val="0"/>
          <w:lang w:eastAsia="en-US"/>
        </w:rPr>
        <w:t xml:space="preserve">.  </w:t>
      </w:r>
    </w:p>
    <w:p w14:paraId="516516FF" w14:textId="77777777" w:rsidR="00306626" w:rsidRPr="00306626" w:rsidRDefault="00306626" w:rsidP="00306626">
      <w:pPr>
        <w:widowControl/>
        <w:spacing w:after="180"/>
        <w:jc w:val="left"/>
        <w:rPr>
          <w:rFonts w:ascii="Times New Roman" w:eastAsia="Times New Roman" w:hAnsi="Times New Roman" w:cs="Times New Roman"/>
          <w:kern w:val="0"/>
          <w:lang w:eastAsia="en-US"/>
        </w:rPr>
      </w:pPr>
      <w:r w:rsidRPr="00306626">
        <w:rPr>
          <w:rFonts w:ascii="Times New Roman" w:eastAsia="Times New Roman" w:hAnsi="Times New Roman" w:cs="Times New Roman"/>
          <w:kern w:val="0"/>
        </w:rPr>
        <w:t xml:space="preserve">For paired spectrum operation on a serving cell, the SFI-index field in DCI format 2_0 indicates a combination of slot formats that includes a combination of slot formats for a reference DL BWP and a combination of slot formats for a reference UL BWP of the serving cell. A UE is provided by higher layer parameter </w:t>
      </w:r>
      <w:r w:rsidRPr="00306626">
        <w:rPr>
          <w:rFonts w:ascii="Times New Roman" w:eastAsia="Times New Roman" w:hAnsi="Times New Roman" w:cs="Times New Roman"/>
          <w:i/>
          <w:kern w:val="0"/>
        </w:rPr>
        <w:t>SFI-scs</w:t>
      </w:r>
      <w:r w:rsidRPr="00306626">
        <w:rPr>
          <w:rFonts w:ascii="Times New Roman" w:eastAsia="Times New Roman" w:hAnsi="Times New Roman" w:cs="Times New Roman"/>
          <w:kern w:val="0"/>
        </w:rPr>
        <w:t xml:space="preserve"> a reference subcarrier spacing configuration of </w:t>
      </w:r>
      <w:r w:rsidRPr="00306626">
        <w:rPr>
          <w:rFonts w:ascii="Times New Roman" w:eastAsia="Times New Roman" w:hAnsi="Times New Roman" w:cs="Times New Roman"/>
          <w:kern w:val="0"/>
          <w:position w:val="-12"/>
          <w:lang w:val="x-none" w:eastAsia="en-US"/>
        </w:rPr>
        <w:object w:dxaOrig="580" w:dyaOrig="320" w14:anchorId="2F188F58">
          <v:shape id="_x0000_i1033" type="#_x0000_t75" style="width:29.55pt;height:17.55pt" o:ole="">
            <v:imagedata r:id="rId39" o:title=""/>
          </v:shape>
          <o:OLEObject Type="Embed" ProgID="Equation.3" ShapeID="_x0000_i1033" DrawAspect="Content" ObjectID="_1581467183" r:id="rId62"/>
        </w:object>
      </w: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kern w:val="0"/>
        </w:rPr>
        <w:t xml:space="preserve">for the combination of slot formats indicated by the SFI-index field in DCI format 2_0 for the reference DL BWP of the serving cell. The UE is provided by higher layer parameter </w:t>
      </w:r>
      <w:r w:rsidRPr="00306626">
        <w:rPr>
          <w:rFonts w:ascii="Times New Roman" w:eastAsia="Times New Roman" w:hAnsi="Times New Roman" w:cs="Times New Roman"/>
          <w:i/>
          <w:kern w:val="0"/>
        </w:rPr>
        <w:t>SFI-scs2</w:t>
      </w:r>
      <w:r w:rsidRPr="00306626">
        <w:rPr>
          <w:rFonts w:ascii="Times New Roman" w:eastAsia="Times New Roman" w:hAnsi="Times New Roman" w:cs="Times New Roman"/>
          <w:kern w:val="0"/>
        </w:rPr>
        <w:t xml:space="preserve"> a reference subcarrier spacing configuration of </w:t>
      </w:r>
      <w:r w:rsidRPr="00306626">
        <w:rPr>
          <w:rFonts w:ascii="Times New Roman" w:eastAsia="Times New Roman" w:hAnsi="Times New Roman" w:cs="Times New Roman"/>
          <w:kern w:val="0"/>
          <w:position w:val="-12"/>
          <w:lang w:val="x-none" w:eastAsia="en-US"/>
        </w:rPr>
        <w:object w:dxaOrig="600" w:dyaOrig="320" w14:anchorId="5C3FF709">
          <v:shape id="_x0000_i1034" type="#_x0000_t75" style="width:30pt;height:17.55pt" o:ole="">
            <v:imagedata r:id="rId63" o:title=""/>
          </v:shape>
          <o:OLEObject Type="Embed" ProgID="Equation.3" ShapeID="_x0000_i1034" DrawAspect="Content" ObjectID="_1581467184" r:id="rId64"/>
        </w:object>
      </w: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kern w:val="0"/>
        </w:rPr>
        <w:t xml:space="preserve">for the combination of slot formats indicated by the SFI-index field in DCI format 2_0 for the reference UL BWP of the serving cell. If </w:t>
      </w:r>
      <w:r w:rsidRPr="00306626">
        <w:rPr>
          <w:rFonts w:ascii="Times New Roman" w:eastAsia="Times New Roman" w:hAnsi="Times New Roman" w:cs="Times New Roman"/>
          <w:kern w:val="0"/>
          <w:position w:val="-12"/>
          <w:lang w:val="x-none" w:eastAsia="en-US"/>
        </w:rPr>
        <w:object w:dxaOrig="1320" w:dyaOrig="320" w14:anchorId="1CF50CD5">
          <v:shape id="_x0000_i1035" type="#_x0000_t75" style="width:66pt;height:17.55pt" o:ole="">
            <v:imagedata r:id="rId65" o:title=""/>
          </v:shape>
          <o:OLEObject Type="Embed" ProgID="Equation.3" ShapeID="_x0000_i1035" DrawAspect="Content" ObjectID="_1581467185" r:id="rId66"/>
        </w:object>
      </w:r>
      <w:r w:rsidRPr="00306626">
        <w:rPr>
          <w:rFonts w:ascii="Times New Roman" w:eastAsia="Times New Roman" w:hAnsi="Times New Roman" w:cs="Times New Roman"/>
          <w:kern w:val="0"/>
        </w:rPr>
        <w:t xml:space="preserve">, the first </w:t>
      </w:r>
      <w:r w:rsidRPr="00306626">
        <w:rPr>
          <w:rFonts w:ascii="Times New Roman" w:eastAsia="Times New Roman" w:hAnsi="Times New Roman" w:cs="Times New Roman"/>
          <w:kern w:val="0"/>
          <w:position w:val="-4"/>
          <w:lang w:val="x-none" w:eastAsia="en-US"/>
        </w:rPr>
        <w:object w:dxaOrig="1060" w:dyaOrig="279" w14:anchorId="7FFA04D1">
          <v:shape id="_x0000_i1036" type="#_x0000_t75" style="width:53.55pt;height:14.55pt" o:ole="">
            <v:imagedata r:id="rId67" o:title=""/>
          </v:shape>
          <o:OLEObject Type="Embed" ProgID="Equation.3" ShapeID="_x0000_i1036" DrawAspect="Content" ObjectID="_1581467186" r:id="rId68"/>
        </w:object>
      </w:r>
      <w:r w:rsidRPr="00306626">
        <w:rPr>
          <w:rFonts w:ascii="Times New Roman" w:eastAsia="Times New Roman" w:hAnsi="Times New Roman" w:cs="Times New Roman"/>
          <w:kern w:val="0"/>
          <w:lang w:eastAsia="en-US"/>
        </w:rPr>
        <w:t xml:space="preserve"> values </w:t>
      </w:r>
      <w:r w:rsidRPr="00306626">
        <w:rPr>
          <w:rFonts w:ascii="Times New Roman" w:eastAsia="Times New Roman" w:hAnsi="Times New Roman" w:cs="Times New Roman"/>
          <w:kern w:val="0"/>
        </w:rPr>
        <w:t xml:space="preserve">for the combination of slot formats </w:t>
      </w:r>
      <w:r w:rsidRPr="00306626">
        <w:rPr>
          <w:rFonts w:ascii="Times New Roman" w:eastAsia="Times New Roman" w:hAnsi="Times New Roman" w:cs="Times New Roman"/>
          <w:kern w:val="0"/>
          <w:lang w:eastAsia="en-US"/>
        </w:rPr>
        <w:t xml:space="preserve">are applicable to the reference DL BWP and the next value is applicable to the reference UL BWP. </w:t>
      </w:r>
      <w:r w:rsidRPr="00306626">
        <w:rPr>
          <w:rFonts w:ascii="Times New Roman" w:eastAsia="Times New Roman" w:hAnsi="Times New Roman" w:cs="Times New Roman"/>
          <w:kern w:val="0"/>
        </w:rPr>
        <w:t xml:space="preserve">If </w:t>
      </w:r>
      <w:r w:rsidRPr="00306626">
        <w:rPr>
          <w:rFonts w:ascii="Times New Roman" w:eastAsia="Times New Roman" w:hAnsi="Times New Roman" w:cs="Times New Roman"/>
          <w:kern w:val="0"/>
          <w:position w:val="-12"/>
          <w:lang w:val="x-none" w:eastAsia="en-US"/>
        </w:rPr>
        <w:object w:dxaOrig="1320" w:dyaOrig="320" w14:anchorId="3597C408">
          <v:shape id="_x0000_i1037" type="#_x0000_t75" style="width:66pt;height:17.55pt" o:ole="">
            <v:imagedata r:id="rId69" o:title=""/>
          </v:shape>
          <o:OLEObject Type="Embed" ProgID="Equation.3" ShapeID="_x0000_i1037" DrawAspect="Content" ObjectID="_1581467187" r:id="rId70"/>
        </w:object>
      </w:r>
      <w:r w:rsidRPr="00306626">
        <w:rPr>
          <w:rFonts w:ascii="Times New Roman" w:eastAsia="Times New Roman" w:hAnsi="Times New Roman" w:cs="Times New Roman"/>
          <w:kern w:val="0"/>
        </w:rPr>
        <w:t>, the first</w:t>
      </w:r>
      <w:r w:rsidRPr="00306626">
        <w:rPr>
          <w:rFonts w:ascii="Times New Roman" w:eastAsia="Times New Roman" w:hAnsi="Times New Roman" w:cs="Times New Roman"/>
          <w:kern w:val="0"/>
          <w:lang w:eastAsia="en-US"/>
        </w:rPr>
        <w:t xml:space="preserve"> value </w:t>
      </w:r>
      <w:r w:rsidRPr="00306626">
        <w:rPr>
          <w:rFonts w:ascii="Times New Roman" w:eastAsia="Times New Roman" w:hAnsi="Times New Roman" w:cs="Times New Roman"/>
          <w:kern w:val="0"/>
        </w:rPr>
        <w:t xml:space="preserve">for the combination of slot formats </w:t>
      </w:r>
      <w:r w:rsidRPr="00306626">
        <w:rPr>
          <w:rFonts w:ascii="Times New Roman" w:eastAsia="Times New Roman" w:hAnsi="Times New Roman" w:cs="Times New Roman"/>
          <w:kern w:val="0"/>
          <w:lang w:eastAsia="en-US"/>
        </w:rPr>
        <w:t xml:space="preserve">is applicable to the reference DL BWP and the next </w:t>
      </w:r>
      <w:r w:rsidRPr="00306626">
        <w:rPr>
          <w:rFonts w:ascii="Times New Roman" w:eastAsia="Times New Roman" w:hAnsi="Times New Roman" w:cs="Times New Roman"/>
          <w:kern w:val="0"/>
          <w:position w:val="-4"/>
          <w:lang w:val="x-none" w:eastAsia="en-US"/>
        </w:rPr>
        <w:object w:dxaOrig="1060" w:dyaOrig="279" w14:anchorId="1A48355C">
          <v:shape id="_x0000_i1038" type="#_x0000_t75" style="width:53.55pt;height:14.55pt" o:ole="">
            <v:imagedata r:id="rId71" o:title=""/>
          </v:shape>
          <o:OLEObject Type="Embed" ProgID="Equation.3" ShapeID="_x0000_i1038" DrawAspect="Content" ObjectID="_1581467188" r:id="rId72"/>
        </w:object>
      </w:r>
      <w:r w:rsidRPr="00306626">
        <w:rPr>
          <w:rFonts w:ascii="Times New Roman" w:eastAsia="Times New Roman" w:hAnsi="Times New Roman" w:cs="Times New Roman"/>
          <w:kern w:val="0"/>
          <w:lang w:eastAsia="en-US"/>
        </w:rPr>
        <w:t xml:space="preserve"> values are applicable to the reference UL BWP. </w:t>
      </w:r>
    </w:p>
    <w:p w14:paraId="2E3014FF" w14:textId="46448B9A" w:rsidR="00306626" w:rsidRDefault="00306626" w:rsidP="00306626">
      <w:pPr>
        <w:widowControl/>
        <w:spacing w:after="180"/>
        <w:jc w:val="left"/>
        <w:rPr>
          <w:ins w:id="106" w:author="Jing Sun" w:date="2018-03-01T13:53:00Z"/>
          <w:rFonts w:ascii="Times New Roman" w:eastAsia="Times New Roman" w:hAnsi="Times New Roman" w:cs="Times New Roman"/>
          <w:kern w:val="0"/>
          <w:lang w:eastAsia="en-US"/>
        </w:rPr>
      </w:pPr>
      <w:r w:rsidRPr="00306626">
        <w:rPr>
          <w:rFonts w:ascii="Times New Roman" w:eastAsia="Times New Roman" w:hAnsi="Times New Roman" w:cs="Times New Roman"/>
          <w:kern w:val="0"/>
        </w:rPr>
        <w:t xml:space="preserve">The UE is expected to be provided with a reference subcarrier spacing configuration of </w:t>
      </w:r>
      <w:r w:rsidRPr="00306626">
        <w:rPr>
          <w:rFonts w:ascii="Times New Roman" w:eastAsia="Times New Roman" w:hAnsi="Times New Roman" w:cs="Times New Roman"/>
          <w:kern w:val="0"/>
          <w:position w:val="-12"/>
          <w:lang w:val="x-none" w:eastAsia="en-US"/>
        </w:rPr>
        <w:object w:dxaOrig="580" w:dyaOrig="320" w14:anchorId="5F33C4B7">
          <v:shape id="_x0000_i1039" type="#_x0000_t75" style="width:29.55pt;height:17.55pt" o:ole="">
            <v:imagedata r:id="rId39" o:title=""/>
          </v:shape>
          <o:OLEObject Type="Embed" ProgID="Equation.3" ShapeID="_x0000_i1039" DrawAspect="Content" ObjectID="_1581467189" r:id="rId73"/>
        </w:object>
      </w:r>
      <w:r w:rsidRPr="00306626">
        <w:rPr>
          <w:rFonts w:ascii="Times New Roman" w:eastAsia="Times New Roman" w:hAnsi="Times New Roman" w:cs="Times New Roman"/>
          <w:kern w:val="0"/>
          <w:lang w:eastAsia="en-US"/>
        </w:rPr>
        <w:t xml:space="preserve"> so that for a</w:t>
      </w:r>
      <w:r w:rsidRPr="00306626">
        <w:rPr>
          <w:rFonts w:ascii="Times New Roman" w:eastAsia="Times New Roman" w:hAnsi="Times New Roman" w:cs="Times New Roman"/>
          <w:kern w:val="0"/>
        </w:rPr>
        <w:t xml:space="preserve">n active DL BWP with subcarrier spacing configuration of </w:t>
      </w:r>
      <w:r w:rsidRPr="00306626">
        <w:rPr>
          <w:rFonts w:ascii="Times New Roman" w:eastAsia="Times New Roman" w:hAnsi="Times New Roman" w:cs="Times New Roman"/>
          <w:kern w:val="0"/>
          <w:position w:val="-10"/>
          <w:lang w:val="x-none" w:eastAsia="en-US"/>
        </w:rPr>
        <w:object w:dxaOrig="360" w:dyaOrig="300" w14:anchorId="600E8675">
          <v:shape id="_x0000_i1040" type="#_x0000_t75" style="width:18pt;height:16.3pt" o:ole="">
            <v:imagedata r:id="rId74" o:title=""/>
          </v:shape>
          <o:OLEObject Type="Embed" ProgID="Equation.3" ShapeID="_x0000_i1040" DrawAspect="Content" ObjectID="_1581467190" r:id="rId75"/>
        </w:object>
      </w: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kern w:val="0"/>
        </w:rPr>
        <w:t xml:space="preserve">it is </w:t>
      </w:r>
      <w:r w:rsidRPr="00306626">
        <w:rPr>
          <w:rFonts w:ascii="Times New Roman" w:eastAsia="Times New Roman" w:hAnsi="Times New Roman" w:cs="Times New Roman"/>
          <w:kern w:val="0"/>
          <w:position w:val="-12"/>
          <w:lang w:val="x-none" w:eastAsia="en-US"/>
        </w:rPr>
        <w:object w:dxaOrig="1100" w:dyaOrig="320" w14:anchorId="28491883">
          <v:shape id="_x0000_i1041" type="#_x0000_t75" style="width:54.45pt;height:17.55pt" o:ole="">
            <v:imagedata r:id="rId76" o:title=""/>
          </v:shape>
          <o:OLEObject Type="Embed" ProgID="Equation.3" ShapeID="_x0000_i1041" DrawAspect="Content" ObjectID="_1581467191" r:id="rId77"/>
        </w:object>
      </w:r>
      <w:r w:rsidRPr="00306626">
        <w:rPr>
          <w:rFonts w:ascii="Times New Roman" w:eastAsia="Times New Roman" w:hAnsi="Times New Roman" w:cs="Times New Roman"/>
          <w:kern w:val="0"/>
        </w:rPr>
        <w:t xml:space="preserve">. The UE is expected to be provided with a reference subcarrier spacing configuration of </w:t>
      </w:r>
      <w:r w:rsidRPr="00306626">
        <w:rPr>
          <w:rFonts w:ascii="Times New Roman" w:eastAsia="Times New Roman" w:hAnsi="Times New Roman" w:cs="Times New Roman"/>
          <w:kern w:val="0"/>
          <w:position w:val="-12"/>
          <w:lang w:val="x-none" w:eastAsia="en-US"/>
        </w:rPr>
        <w:object w:dxaOrig="580" w:dyaOrig="320" w14:anchorId="173E238C">
          <v:shape id="_x0000_i1042" type="#_x0000_t75" style="width:29.55pt;height:17.55pt" o:ole="">
            <v:imagedata r:id="rId41" o:title=""/>
          </v:shape>
          <o:OLEObject Type="Embed" ProgID="Equation.3" ShapeID="_x0000_i1042" DrawAspect="Content" ObjectID="_1581467192" r:id="rId78"/>
        </w:object>
      </w:r>
      <w:r w:rsidRPr="00306626">
        <w:rPr>
          <w:rFonts w:ascii="Times New Roman" w:eastAsia="Times New Roman" w:hAnsi="Times New Roman" w:cs="Times New Roman"/>
          <w:kern w:val="0"/>
          <w:lang w:eastAsia="en-US"/>
        </w:rPr>
        <w:t xml:space="preserve"> so that for a</w:t>
      </w:r>
      <w:r w:rsidRPr="00306626">
        <w:rPr>
          <w:rFonts w:ascii="Times New Roman" w:eastAsia="Times New Roman" w:hAnsi="Times New Roman" w:cs="Times New Roman"/>
          <w:kern w:val="0"/>
        </w:rPr>
        <w:t xml:space="preserve">n active UL BWP with subcarrier spacing configuration of </w:t>
      </w:r>
      <w:r w:rsidRPr="00306626">
        <w:rPr>
          <w:rFonts w:ascii="Times New Roman" w:eastAsia="Times New Roman" w:hAnsi="Times New Roman" w:cs="Times New Roman"/>
          <w:kern w:val="0"/>
          <w:position w:val="-10"/>
          <w:lang w:val="x-none" w:eastAsia="en-US"/>
        </w:rPr>
        <w:object w:dxaOrig="360" w:dyaOrig="300" w14:anchorId="45E6700D">
          <v:shape id="_x0000_i1043" type="#_x0000_t75" style="width:18pt;height:16.3pt" o:ole="">
            <v:imagedata r:id="rId79" o:title=""/>
          </v:shape>
          <o:OLEObject Type="Embed" ProgID="Equation.3" ShapeID="_x0000_i1043" DrawAspect="Content" ObjectID="_1581467193" r:id="rId80"/>
        </w:object>
      </w: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kern w:val="0"/>
        </w:rPr>
        <w:t xml:space="preserve">it is </w:t>
      </w:r>
      <w:r w:rsidRPr="00306626">
        <w:rPr>
          <w:rFonts w:ascii="Times New Roman" w:eastAsia="Times New Roman" w:hAnsi="Times New Roman" w:cs="Times New Roman"/>
          <w:kern w:val="0"/>
          <w:position w:val="-12"/>
          <w:lang w:val="x-none" w:eastAsia="en-US"/>
        </w:rPr>
        <w:object w:dxaOrig="1100" w:dyaOrig="320" w14:anchorId="3465736C">
          <v:shape id="_x0000_i1044" type="#_x0000_t75" style="width:54.45pt;height:17.55pt" o:ole="">
            <v:imagedata r:id="rId81" o:title=""/>
          </v:shape>
          <o:OLEObject Type="Embed" ProgID="Equation.3" ShapeID="_x0000_i1044" DrawAspect="Content" ObjectID="_1581467194" r:id="rId82"/>
        </w:object>
      </w:r>
      <w:r w:rsidRPr="00306626">
        <w:rPr>
          <w:rFonts w:ascii="Times New Roman" w:eastAsia="Times New Roman" w:hAnsi="Times New Roman" w:cs="Times New Roman"/>
          <w:kern w:val="0"/>
        </w:rPr>
        <w:t xml:space="preserve">. Each slot format for a combination of slot formats indicated by the SFI-index field in DCI format 2_0 for the reference DL BWP is applicable to </w:t>
      </w:r>
      <w:r w:rsidRPr="00306626">
        <w:rPr>
          <w:rFonts w:ascii="Times New Roman" w:eastAsia="Times New Roman" w:hAnsi="Times New Roman" w:cs="Times New Roman"/>
          <w:kern w:val="0"/>
          <w:position w:val="-4"/>
          <w:lang w:val="x-none" w:eastAsia="en-US"/>
        </w:rPr>
        <w:object w:dxaOrig="920" w:dyaOrig="279" w14:anchorId="3309C1C3">
          <v:shape id="_x0000_i1045" type="#_x0000_t75" style="width:45.85pt;height:14.55pt" o:ole="">
            <v:imagedata r:id="rId83" o:title=""/>
          </v:shape>
          <o:OLEObject Type="Embed" ProgID="Equation.3" ShapeID="_x0000_i1045" DrawAspect="Content" ObjectID="_1581467195" r:id="rId84"/>
        </w:object>
      </w:r>
      <w:r w:rsidRPr="00306626">
        <w:rPr>
          <w:rFonts w:ascii="Times New Roman" w:eastAsia="Times New Roman" w:hAnsi="Times New Roman" w:cs="Times New Roman"/>
          <w:kern w:val="0"/>
          <w:lang w:eastAsia="en-US"/>
        </w:rPr>
        <w:t xml:space="preserve"> consecutive slots for the active DL BWP where the first slot starts at a same time as a first slot in the reference DL BWP. </w:t>
      </w:r>
      <w:r w:rsidRPr="00306626">
        <w:rPr>
          <w:rFonts w:ascii="Times New Roman" w:eastAsia="Times New Roman" w:hAnsi="Times New Roman" w:cs="Times New Roman"/>
          <w:kern w:val="0"/>
        </w:rPr>
        <w:t xml:space="preserve">Each slot format for the combination of slot formats for the reference UL BWP is applicable to </w:t>
      </w:r>
      <w:r w:rsidRPr="00306626">
        <w:rPr>
          <w:rFonts w:ascii="Times New Roman" w:eastAsia="Times New Roman" w:hAnsi="Times New Roman" w:cs="Times New Roman"/>
          <w:kern w:val="0"/>
          <w:position w:val="-4"/>
          <w:lang w:val="x-none" w:eastAsia="en-US"/>
        </w:rPr>
        <w:object w:dxaOrig="920" w:dyaOrig="279" w14:anchorId="185B3347">
          <v:shape id="_x0000_i1046" type="#_x0000_t75" style="width:45.85pt;height:14.55pt" o:ole="">
            <v:imagedata r:id="rId85" o:title=""/>
          </v:shape>
          <o:OLEObject Type="Embed" ProgID="Equation.3" ShapeID="_x0000_i1046" DrawAspect="Content" ObjectID="_1581467196" r:id="rId86"/>
        </w:object>
      </w:r>
      <w:r w:rsidRPr="00306626">
        <w:rPr>
          <w:rFonts w:ascii="Times New Roman" w:eastAsia="Times New Roman" w:hAnsi="Times New Roman" w:cs="Times New Roman"/>
          <w:kern w:val="0"/>
          <w:lang w:eastAsia="en-US"/>
        </w:rPr>
        <w:t xml:space="preserve"> consecutive slots for the active UL BWP where the first slot starts at a same time as a first slot in the reference UL BWP.</w:t>
      </w:r>
    </w:p>
    <w:p w14:paraId="1D517B7D" w14:textId="77777777" w:rsidR="004E54AC" w:rsidRPr="004E54AC" w:rsidRDefault="004E54AC" w:rsidP="004E54AC">
      <w:pPr>
        <w:widowControl/>
        <w:spacing w:after="180"/>
        <w:jc w:val="left"/>
        <w:rPr>
          <w:ins w:id="107" w:author="Jing Sun" w:date="2018-03-01T13:53:00Z"/>
          <w:rFonts w:ascii="Times New Roman" w:eastAsia="Times New Roman" w:hAnsi="Times New Roman" w:cs="Times New Roman"/>
          <w:kern w:val="0"/>
          <w:lang w:eastAsia="en-US"/>
        </w:rPr>
      </w:pPr>
      <w:commentRangeStart w:id="108"/>
      <w:ins w:id="109" w:author="Jing Sun" w:date="2018-03-01T13:53:00Z">
        <w:r w:rsidRPr="004E54AC">
          <w:rPr>
            <w:rFonts w:ascii="Times New Roman" w:eastAsia="Times New Roman" w:hAnsi="Times New Roman" w:cs="Times New Roman"/>
            <w:kern w:val="0"/>
            <w:lang w:eastAsia="en-US"/>
          </w:rPr>
          <w:t xml:space="preserve">For unpaired spectrum operation with SUL on a serving cell, the SFI-index field in DCI format 2_0 indicates a combination of slot formats that includes a combination of slot formats for a reference non-SUL carrier and a combination of slot formats for a reference SUL carrier of the serving cell. A UE is provided by higher layer parameter </w:t>
        </w:r>
        <w:r w:rsidRPr="004E54AC">
          <w:rPr>
            <w:rFonts w:ascii="Times New Roman" w:eastAsia="Times New Roman" w:hAnsi="Times New Roman" w:cs="Times New Roman"/>
            <w:i/>
            <w:kern w:val="0"/>
            <w:lang w:eastAsia="en-US"/>
          </w:rPr>
          <w:t>SFI-scs</w:t>
        </w:r>
        <w:r w:rsidRPr="004E54AC">
          <w:rPr>
            <w:rFonts w:ascii="Times New Roman" w:eastAsia="Times New Roman" w:hAnsi="Times New Roman" w:cs="Times New Roman"/>
            <w:kern w:val="0"/>
            <w:lang w:eastAsia="en-US"/>
          </w:rPr>
          <w:t xml:space="preserve"> a reference subcarrier spacing configuration of </w:t>
        </w:r>
      </w:ins>
      <w:ins w:id="110" w:author="Jing Sun" w:date="2018-03-01T13:53:00Z">
        <w:r w:rsidRPr="004E54AC">
          <w:rPr>
            <w:rFonts w:ascii="Times New Roman" w:eastAsia="Times New Roman" w:hAnsi="Times New Roman" w:cs="Times New Roman"/>
            <w:kern w:val="0"/>
            <w:lang w:eastAsia="en-US"/>
          </w:rPr>
          <w:object w:dxaOrig="999" w:dyaOrig="380" w14:anchorId="6E1840DD">
            <v:shape id="_x0000_i1047" type="#_x0000_t75" style="width:40.7pt;height:16.7pt" o:ole="">
              <v:imagedata r:id="rId13" o:title=""/>
            </v:shape>
            <o:OLEObject Type="Embed" ProgID="Equation.3" ShapeID="_x0000_i1047" DrawAspect="Content" ObjectID="_1581467197" r:id="rId87"/>
          </w:object>
        </w:r>
      </w:ins>
      <w:ins w:id="111" w:author="Jing Sun" w:date="2018-03-01T13:53:00Z">
        <w:r w:rsidRPr="004E54AC">
          <w:rPr>
            <w:rFonts w:ascii="Times New Roman" w:eastAsia="Times New Roman" w:hAnsi="Times New Roman" w:cs="Times New Roman"/>
            <w:kern w:val="0"/>
            <w:lang w:eastAsia="en-US"/>
          </w:rPr>
          <w:t xml:space="preserve"> for the combination of slot formats indicated by the </w:t>
        </w:r>
        <w:r w:rsidRPr="004E54AC">
          <w:rPr>
            <w:rFonts w:ascii="Times New Roman" w:eastAsia="Times New Roman" w:hAnsi="Times New Roman" w:cs="Times New Roman"/>
            <w:kern w:val="0"/>
            <w:lang w:eastAsia="en-US"/>
          </w:rPr>
          <w:lastRenderedPageBreak/>
          <w:t xml:space="preserve">SFI-index field in DCI format 2_0 for the reference non-SUL carrier of the serving cell. The UE is provided by higher layer parameter </w:t>
        </w:r>
        <w:r w:rsidRPr="004E54AC">
          <w:rPr>
            <w:rFonts w:ascii="Times New Roman" w:eastAsia="Times New Roman" w:hAnsi="Times New Roman" w:cs="Times New Roman"/>
            <w:i/>
            <w:kern w:val="0"/>
            <w:lang w:eastAsia="en-US"/>
          </w:rPr>
          <w:t>SFI-scs2</w:t>
        </w:r>
        <w:r w:rsidRPr="004E54AC">
          <w:rPr>
            <w:rFonts w:ascii="Times New Roman" w:eastAsia="Times New Roman" w:hAnsi="Times New Roman" w:cs="Times New Roman"/>
            <w:kern w:val="0"/>
            <w:lang w:eastAsia="en-US"/>
          </w:rPr>
          <w:t xml:space="preserve"> a reference subcarrier spacing configuration of </w:t>
        </w:r>
      </w:ins>
      <w:ins w:id="112" w:author="Jing Sun" w:date="2018-03-01T13:53:00Z">
        <w:r w:rsidRPr="004E54AC">
          <w:rPr>
            <w:rFonts w:ascii="Times New Roman" w:eastAsia="Times New Roman" w:hAnsi="Times New Roman" w:cs="Times New Roman"/>
            <w:kern w:val="0"/>
            <w:lang w:eastAsia="en-US"/>
          </w:rPr>
          <w:object w:dxaOrig="740" w:dyaOrig="380" w14:anchorId="337D4277">
            <v:shape id="_x0000_i1048" type="#_x0000_t75" style="width:29.55pt;height:15.85pt" o:ole="">
              <v:imagedata r:id="rId15" o:title=""/>
            </v:shape>
            <o:OLEObject Type="Embed" ProgID="Equation.3" ShapeID="_x0000_i1048" DrawAspect="Content" ObjectID="_1581467198" r:id="rId88"/>
          </w:object>
        </w:r>
      </w:ins>
      <w:ins w:id="113" w:author="Jing Sun" w:date="2018-03-01T13:53:00Z">
        <w:r w:rsidRPr="004E54AC">
          <w:rPr>
            <w:rFonts w:ascii="Times New Roman" w:eastAsia="Times New Roman" w:hAnsi="Times New Roman" w:cs="Times New Roman"/>
            <w:kern w:val="0"/>
            <w:lang w:eastAsia="en-US"/>
          </w:rPr>
          <w:t xml:space="preserve"> for the combination of slot formats indicated by the SFI-index field in DCI format 2_0 for the reference SUL carrier of the serving cell. For each (</w:t>
        </w:r>
      </w:ins>
      <w:ins w:id="114" w:author="Jing Sun" w:date="2018-03-01T13:53:00Z">
        <w:r w:rsidRPr="004E54AC">
          <w:rPr>
            <w:rFonts w:ascii="Times New Roman" w:eastAsia="Times New Roman" w:hAnsi="Times New Roman" w:cs="Times New Roman"/>
            <w:kern w:val="0"/>
            <w:lang w:eastAsia="en-US"/>
          </w:rPr>
          <w:object w:dxaOrig="1880" w:dyaOrig="320" w14:anchorId="676BA386">
            <v:shape id="_x0000_i1049" type="#_x0000_t75" style="width:78.85pt;height:14.55pt" o:ole="">
              <v:imagedata r:id="rId17" o:title=""/>
            </v:shape>
            <o:OLEObject Type="Embed" ProgID="Equation.3" ShapeID="_x0000_i1049" DrawAspect="Content" ObjectID="_1581467199" r:id="rId89"/>
          </w:object>
        </w:r>
      </w:ins>
      <w:ins w:id="115" w:author="Jing Sun" w:date="2018-03-01T13:53:00Z">
        <w:r w:rsidRPr="004E54AC">
          <w:rPr>
            <w:rFonts w:ascii="Times New Roman" w:eastAsia="Times New Roman" w:hAnsi="Times New Roman" w:cs="Times New Roman"/>
            <w:kern w:val="0"/>
            <w:lang w:eastAsia="en-US"/>
          </w:rPr>
          <w:t xml:space="preserve">) values, the first </w:t>
        </w:r>
      </w:ins>
      <w:ins w:id="116" w:author="Jing Sun" w:date="2018-03-01T13:53:00Z">
        <w:r w:rsidRPr="004E54AC">
          <w:rPr>
            <w:rFonts w:ascii="Times New Roman" w:eastAsia="Times New Roman" w:hAnsi="Times New Roman" w:cs="Times New Roman"/>
            <w:kern w:val="0"/>
            <w:lang w:eastAsia="en-US"/>
          </w:rPr>
          <w:object w:dxaOrig="1520" w:dyaOrig="320" w14:anchorId="276D32C8">
            <v:shape id="_x0000_i1050" type="#_x0000_t75" style="width:63.45pt;height:14.55pt" o:ole="">
              <v:imagedata r:id="rId19" o:title=""/>
            </v:shape>
            <o:OLEObject Type="Embed" ProgID="Equation.3" ShapeID="_x0000_i1050" DrawAspect="Content" ObjectID="_1581467200" r:id="rId90"/>
          </w:object>
        </w:r>
      </w:ins>
      <w:ins w:id="117" w:author="Jing Sun" w:date="2018-03-01T13:53:00Z">
        <w:r w:rsidRPr="004E54AC">
          <w:rPr>
            <w:rFonts w:ascii="Times New Roman" w:eastAsia="Times New Roman" w:hAnsi="Times New Roman" w:cs="Times New Roman"/>
            <w:kern w:val="0"/>
            <w:lang w:eastAsia="en-US"/>
          </w:rPr>
          <w:t xml:space="preserve"> values for the combination of slot formats are applicable to the reference non-SUL carrier and the next value is applicable to the reference SUL carrier. </w:t>
        </w:r>
      </w:ins>
    </w:p>
    <w:p w14:paraId="59FB2082" w14:textId="77777777" w:rsidR="004E54AC" w:rsidRPr="004E54AC" w:rsidRDefault="004E54AC" w:rsidP="004E54AC">
      <w:pPr>
        <w:widowControl/>
        <w:spacing w:after="180"/>
        <w:jc w:val="left"/>
        <w:rPr>
          <w:ins w:id="118" w:author="Jing Sun" w:date="2018-03-01T13:53:00Z"/>
          <w:rFonts w:ascii="Times New Roman" w:eastAsia="Times New Roman" w:hAnsi="Times New Roman" w:cs="Times New Roman"/>
          <w:kern w:val="0"/>
          <w:lang w:eastAsia="en-US"/>
        </w:rPr>
      </w:pPr>
      <w:ins w:id="119" w:author="Jing Sun" w:date="2018-03-01T13:53:00Z">
        <w:r w:rsidRPr="004E54AC">
          <w:rPr>
            <w:rFonts w:ascii="Times New Roman" w:eastAsia="Times New Roman" w:hAnsi="Times New Roman" w:cs="Times New Roman"/>
            <w:kern w:val="0"/>
            <w:lang w:eastAsia="en-US"/>
          </w:rPr>
          <w:t xml:space="preserve">The UE is expected to be provided with a reference subcarrier spacing configuration of </w:t>
        </w:r>
      </w:ins>
      <w:ins w:id="120" w:author="Jing Sun" w:date="2018-03-01T13:53:00Z">
        <w:r w:rsidRPr="004E54AC">
          <w:rPr>
            <w:rFonts w:ascii="Times New Roman" w:eastAsia="Times New Roman" w:hAnsi="Times New Roman" w:cs="Times New Roman"/>
            <w:kern w:val="0"/>
            <w:lang w:eastAsia="en-US"/>
          </w:rPr>
          <w:object w:dxaOrig="999" w:dyaOrig="380" w14:anchorId="2341FA1A">
            <v:shape id="_x0000_i1051" type="#_x0000_t75" style="width:37.3pt;height:14.55pt" o:ole="">
              <v:imagedata r:id="rId21" o:title=""/>
            </v:shape>
            <o:OLEObject Type="Embed" ProgID="Equation.3" ShapeID="_x0000_i1051" DrawAspect="Content" ObjectID="_1581467201" r:id="rId91"/>
          </w:object>
        </w:r>
      </w:ins>
      <w:ins w:id="121" w:author="Jing Sun" w:date="2018-03-01T13:53:00Z">
        <w:r w:rsidRPr="004E54AC">
          <w:rPr>
            <w:rFonts w:ascii="Times New Roman" w:eastAsia="Times New Roman" w:hAnsi="Times New Roman" w:cs="Times New Roman"/>
            <w:kern w:val="0"/>
            <w:lang w:eastAsia="en-US"/>
          </w:rPr>
          <w:t xml:space="preserve"> so that for an active non-SUL BWP with subcarrier spacing configuration of </w:t>
        </w:r>
      </w:ins>
      <w:ins w:id="122" w:author="Jing Sun" w:date="2018-03-01T13:53:00Z">
        <w:r w:rsidRPr="004E54AC">
          <w:rPr>
            <w:rFonts w:ascii="Times New Roman" w:eastAsia="Times New Roman" w:hAnsi="Times New Roman" w:cs="Times New Roman"/>
            <w:kern w:val="0"/>
            <w:lang w:eastAsia="en-US"/>
          </w:rPr>
          <w:object w:dxaOrig="760" w:dyaOrig="360" w14:anchorId="352469F3">
            <v:shape id="_x0000_i1052" type="#_x0000_t75" style="width:31.7pt;height:15.85pt" o:ole="">
              <v:imagedata r:id="rId23" o:title=""/>
            </v:shape>
            <o:OLEObject Type="Embed" ProgID="Equation.3" ShapeID="_x0000_i1052" DrawAspect="Content" ObjectID="_1581467202" r:id="rId92"/>
          </w:object>
        </w:r>
      </w:ins>
      <w:ins w:id="123" w:author="Jing Sun" w:date="2018-03-01T13:53:00Z">
        <w:r w:rsidRPr="004E54AC">
          <w:rPr>
            <w:rFonts w:ascii="Times New Roman" w:eastAsia="Times New Roman" w:hAnsi="Times New Roman" w:cs="Times New Roman"/>
            <w:kern w:val="0"/>
            <w:lang w:eastAsia="en-US"/>
          </w:rPr>
          <w:t xml:space="preserve">, it is </w:t>
        </w:r>
      </w:ins>
      <w:ins w:id="124" w:author="Jing Sun" w:date="2018-03-01T13:53:00Z">
        <w:r w:rsidRPr="004E54AC">
          <w:rPr>
            <w:rFonts w:ascii="Times New Roman" w:eastAsia="Times New Roman" w:hAnsi="Times New Roman" w:cs="Times New Roman"/>
            <w:kern w:val="0"/>
            <w:lang w:eastAsia="en-US"/>
          </w:rPr>
          <w:object w:dxaOrig="1939" w:dyaOrig="380" w14:anchorId="51015316">
            <v:shape id="_x0000_i1053" type="#_x0000_t75" style="width:74.55pt;height:15.45pt" o:ole="">
              <v:imagedata r:id="rId25" o:title=""/>
            </v:shape>
            <o:OLEObject Type="Embed" ProgID="Equation.3" ShapeID="_x0000_i1053" DrawAspect="Content" ObjectID="_1581467203" r:id="rId93"/>
          </w:object>
        </w:r>
      </w:ins>
      <w:ins w:id="125" w:author="Jing Sun" w:date="2018-03-01T13:53:00Z">
        <w:r w:rsidRPr="004E54AC">
          <w:rPr>
            <w:rFonts w:ascii="Times New Roman" w:eastAsia="Times New Roman" w:hAnsi="Times New Roman" w:cs="Times New Roman"/>
            <w:kern w:val="0"/>
            <w:lang w:eastAsia="en-US"/>
          </w:rPr>
          <w:t xml:space="preserve">. The UE is expected to be provided with a reference subcarrier spacing configuration of </w:t>
        </w:r>
      </w:ins>
      <w:ins w:id="126" w:author="Jing Sun" w:date="2018-03-01T13:53:00Z">
        <w:r w:rsidRPr="004E54AC">
          <w:rPr>
            <w:rFonts w:ascii="Times New Roman" w:eastAsia="Times New Roman" w:hAnsi="Times New Roman" w:cs="Times New Roman"/>
            <w:kern w:val="0"/>
            <w:lang w:eastAsia="en-US"/>
          </w:rPr>
          <w:object w:dxaOrig="740" w:dyaOrig="380" w14:anchorId="3ADD5B98">
            <v:shape id="_x0000_i1054" type="#_x0000_t75" style="width:30pt;height:16.7pt" o:ole="">
              <v:imagedata r:id="rId27" o:title=""/>
            </v:shape>
            <o:OLEObject Type="Embed" ProgID="Equation.3" ShapeID="_x0000_i1054" DrawAspect="Content" ObjectID="_1581467204" r:id="rId94"/>
          </w:object>
        </w:r>
      </w:ins>
      <w:ins w:id="127" w:author="Jing Sun" w:date="2018-03-01T13:53:00Z">
        <w:r w:rsidRPr="004E54AC">
          <w:rPr>
            <w:rFonts w:ascii="Times New Roman" w:eastAsia="Times New Roman" w:hAnsi="Times New Roman" w:cs="Times New Roman"/>
            <w:kern w:val="0"/>
            <w:lang w:eastAsia="en-US"/>
          </w:rPr>
          <w:t xml:space="preserve"> so that for an active SUL BWP with subcarrier spacing configuration of </w:t>
        </w:r>
      </w:ins>
      <w:ins w:id="128" w:author="Jing Sun" w:date="2018-03-01T13:53:00Z">
        <w:r w:rsidRPr="004E54AC">
          <w:rPr>
            <w:rFonts w:ascii="Times New Roman" w:eastAsia="Times New Roman" w:hAnsi="Times New Roman" w:cs="Times New Roman"/>
            <w:kern w:val="0"/>
            <w:lang w:eastAsia="en-US"/>
          </w:rPr>
          <w:object w:dxaOrig="480" w:dyaOrig="360" w14:anchorId="590F9F93">
            <v:shape id="_x0000_i1055" type="#_x0000_t75" style="width:19.7pt;height:15.45pt" o:ole="">
              <v:imagedata r:id="rId29" o:title=""/>
            </v:shape>
            <o:OLEObject Type="Embed" ProgID="Equation.3" ShapeID="_x0000_i1055" DrawAspect="Content" ObjectID="_1581467205" r:id="rId95"/>
          </w:object>
        </w:r>
      </w:ins>
      <w:ins w:id="129" w:author="Jing Sun" w:date="2018-03-01T13:53:00Z">
        <w:r w:rsidRPr="004E54AC">
          <w:rPr>
            <w:rFonts w:ascii="Times New Roman" w:eastAsia="Times New Roman" w:hAnsi="Times New Roman" w:cs="Times New Roman"/>
            <w:kern w:val="0"/>
            <w:lang w:eastAsia="en-US"/>
          </w:rPr>
          <w:t xml:space="preserve">, it is </w:t>
        </w:r>
      </w:ins>
      <w:ins w:id="130" w:author="Jing Sun" w:date="2018-03-01T13:53:00Z">
        <w:r w:rsidRPr="004E54AC">
          <w:rPr>
            <w:rFonts w:ascii="Times New Roman" w:eastAsia="Times New Roman" w:hAnsi="Times New Roman" w:cs="Times New Roman"/>
            <w:kern w:val="0"/>
            <w:lang w:eastAsia="en-US"/>
          </w:rPr>
          <w:object w:dxaOrig="1420" w:dyaOrig="380" w14:anchorId="47699D93">
            <v:shape id="_x0000_i1056" type="#_x0000_t75" style="width:56.55pt;height:15.85pt" o:ole="">
              <v:imagedata r:id="rId31" o:title=""/>
            </v:shape>
            <o:OLEObject Type="Embed" ProgID="Equation.3" ShapeID="_x0000_i1056" DrawAspect="Content" ObjectID="_1581467206" r:id="rId96"/>
          </w:object>
        </w:r>
      </w:ins>
      <w:ins w:id="131" w:author="Jing Sun" w:date="2018-03-01T13:53:00Z">
        <w:r w:rsidRPr="004E54AC">
          <w:rPr>
            <w:rFonts w:ascii="Times New Roman" w:eastAsia="Times New Roman" w:hAnsi="Times New Roman" w:cs="Times New Roman"/>
            <w:kern w:val="0"/>
            <w:lang w:eastAsia="en-US"/>
          </w:rPr>
          <w:t xml:space="preserve">. Each slot format for a combination of slot formats indicated by the SFI-index field in DCI format 2_0 for the reference non-SUL BWP is applicable to </w:t>
        </w:r>
      </w:ins>
      <w:ins w:id="132" w:author="Jing Sun" w:date="2018-03-01T13:53:00Z">
        <w:r w:rsidRPr="004E54AC">
          <w:rPr>
            <w:rFonts w:ascii="Times New Roman" w:eastAsia="Times New Roman" w:hAnsi="Times New Roman" w:cs="Times New Roman"/>
            <w:kern w:val="0"/>
            <w:lang w:eastAsia="en-US"/>
          </w:rPr>
          <w:object w:dxaOrig="1540" w:dyaOrig="320" w14:anchorId="39CEDBB5">
            <v:shape id="_x0000_i1057" type="#_x0000_t75" style="width:64.3pt;height:14.55pt" o:ole="">
              <v:imagedata r:id="rId33" o:title=""/>
            </v:shape>
            <o:OLEObject Type="Embed" ProgID="Equation.3" ShapeID="_x0000_i1057" DrawAspect="Content" ObjectID="_1581467207" r:id="rId97"/>
          </w:object>
        </w:r>
      </w:ins>
      <w:ins w:id="133" w:author="Jing Sun" w:date="2018-03-01T13:53:00Z">
        <w:r w:rsidRPr="004E54AC">
          <w:rPr>
            <w:rFonts w:ascii="Times New Roman" w:eastAsia="Times New Roman" w:hAnsi="Times New Roman" w:cs="Times New Roman"/>
            <w:kern w:val="0"/>
            <w:lang w:eastAsia="en-US"/>
          </w:rPr>
          <w:t xml:space="preserve"> consecutive slots for the active non-SUL BWP where the first slot starts at a same time as a first slot in the reference non-SUL BWP. Each slot format for the combination of slot formats for the reference SUL BWP is applicable to </w:t>
        </w:r>
      </w:ins>
      <w:ins w:id="134" w:author="Jing Sun" w:date="2018-03-01T13:53:00Z">
        <w:r w:rsidRPr="004E54AC">
          <w:rPr>
            <w:rFonts w:ascii="Times New Roman" w:eastAsia="Times New Roman" w:hAnsi="Times New Roman" w:cs="Times New Roman"/>
            <w:kern w:val="0"/>
            <w:lang w:eastAsia="en-US"/>
          </w:rPr>
          <w:object w:dxaOrig="1160" w:dyaOrig="320" w14:anchorId="4FCF7749">
            <v:shape id="_x0000_i1058" type="#_x0000_t75" style="width:51.45pt;height:14.55pt" o:ole="">
              <v:imagedata r:id="rId35" o:title=""/>
            </v:shape>
            <o:OLEObject Type="Embed" ProgID="Equation.3" ShapeID="_x0000_i1058" DrawAspect="Content" ObjectID="_1581467208" r:id="rId98"/>
          </w:object>
        </w:r>
      </w:ins>
      <w:ins w:id="135" w:author="Jing Sun" w:date="2018-03-01T13:53:00Z">
        <w:r w:rsidRPr="004E54AC">
          <w:rPr>
            <w:rFonts w:ascii="Times New Roman" w:eastAsia="Times New Roman" w:hAnsi="Times New Roman" w:cs="Times New Roman"/>
            <w:kern w:val="0"/>
            <w:lang w:eastAsia="en-US"/>
          </w:rPr>
          <w:t xml:space="preserve"> consecutive slots for the active SUL BWP where the first slot starts at a same time as a first slot in the reference SUL BWP.</w:t>
        </w:r>
      </w:ins>
    </w:p>
    <w:p w14:paraId="34A2915D" w14:textId="77777777" w:rsidR="004E54AC" w:rsidRPr="0038074D" w:rsidRDefault="004E54AC" w:rsidP="004E54AC">
      <w:pPr>
        <w:widowControl/>
        <w:spacing w:after="180"/>
        <w:jc w:val="left"/>
        <w:rPr>
          <w:rFonts w:ascii="Times New Roman" w:eastAsia="Times New Roman" w:hAnsi="Times New Roman" w:cs="Times New Roman"/>
          <w:kern w:val="0"/>
        </w:rPr>
      </w:pPr>
      <w:r w:rsidRPr="0038074D">
        <w:rPr>
          <w:rFonts w:ascii="Times New Roman" w:eastAsia="Times New Roman" w:hAnsi="Times New Roman" w:cs="Times New Roman"/>
          <w:kern w:val="0"/>
          <w:lang w:eastAsia="en-US"/>
        </w:rPr>
        <w:t xml:space="preserve">A reference subcarrier spacing configurations of </w:t>
      </w:r>
      <w:r w:rsidRPr="0038074D">
        <w:rPr>
          <w:rFonts w:ascii="Times New Roman" w:eastAsia="Times New Roman" w:hAnsi="Times New Roman" w:cs="Times New Roman"/>
          <w:kern w:val="0"/>
          <w:position w:val="-10"/>
          <w:lang w:val="x-none" w:eastAsia="en-US"/>
        </w:rPr>
        <w:object w:dxaOrig="380" w:dyaOrig="300" w14:anchorId="05E7CA9B">
          <v:shape id="_x0000_i1059" type="#_x0000_t75" style="width:19.3pt;height:15.85pt" o:ole="">
            <v:imagedata r:id="rId37" o:title=""/>
          </v:shape>
          <o:OLEObject Type="Embed" ProgID="Equation.3" ShapeID="_x0000_i1059" DrawAspect="Content" ObjectID="_1581467209" r:id="rId99"/>
        </w:object>
      </w:r>
      <w:r w:rsidRPr="0038074D">
        <w:rPr>
          <w:rFonts w:ascii="Times New Roman" w:eastAsia="Times New Roman" w:hAnsi="Times New Roman" w:cs="Times New Roman"/>
          <w:kern w:val="0"/>
          <w:lang w:eastAsia="en-US"/>
        </w:rPr>
        <w:t xml:space="preserve">, or </w:t>
      </w:r>
      <w:r w:rsidRPr="0038074D">
        <w:rPr>
          <w:rFonts w:ascii="Times New Roman" w:eastAsia="Times New Roman" w:hAnsi="Times New Roman" w:cs="Times New Roman"/>
          <w:kern w:val="0"/>
          <w:position w:val="-12"/>
          <w:lang w:val="x-none" w:eastAsia="en-US"/>
        </w:rPr>
        <w:object w:dxaOrig="580" w:dyaOrig="320" w14:anchorId="2854472B">
          <v:shape id="_x0000_i1060" type="#_x0000_t75" style="width:28.7pt;height:17.55pt" o:ole="">
            <v:imagedata r:id="rId39" o:title=""/>
          </v:shape>
          <o:OLEObject Type="Embed" ProgID="Equation.3" ShapeID="_x0000_i1060" DrawAspect="Content" ObjectID="_1581467210" r:id="rId100"/>
        </w:object>
      </w:r>
      <w:r w:rsidRPr="0038074D">
        <w:rPr>
          <w:rFonts w:ascii="Times New Roman" w:eastAsia="Times New Roman" w:hAnsi="Times New Roman" w:cs="Times New Roman"/>
          <w:kern w:val="0"/>
          <w:lang w:eastAsia="en-US"/>
        </w:rPr>
        <w:t xml:space="preserve">, or </w:t>
      </w:r>
      <w:ins w:id="136" w:author="Huawei" w:date="2018-02-08T15:09:00Z">
        <w:r w:rsidRPr="0038074D">
          <w:rPr>
            <w:rFonts w:ascii="Times New Roman" w:eastAsia="Times New Roman" w:hAnsi="Times New Roman" w:cs="Times New Roman"/>
            <w:kern w:val="0"/>
            <w:lang w:eastAsia="en-US"/>
          </w:rPr>
          <w:t>,</w:t>
        </w:r>
      </w:ins>
      <w:r w:rsidRPr="0038074D">
        <w:rPr>
          <w:rFonts w:ascii="Times New Roman" w:eastAsia="Times New Roman" w:hAnsi="Times New Roman" w:cs="Times New Roman"/>
          <w:kern w:val="0"/>
          <w:position w:val="-12"/>
          <w:lang w:val="x-none" w:eastAsia="en-US"/>
        </w:rPr>
        <w:object w:dxaOrig="580" w:dyaOrig="320" w14:anchorId="443B1290">
          <v:shape id="_x0000_i1061" type="#_x0000_t75" style="width:28.7pt;height:17.55pt" o:ole="">
            <v:imagedata r:id="rId41" o:title=""/>
          </v:shape>
          <o:OLEObject Type="Embed" ProgID="Equation.3" ShapeID="_x0000_i1061" DrawAspect="Content" ObjectID="_1581467211" r:id="rId101"/>
        </w:object>
      </w:r>
      <w:r w:rsidRPr="0038074D">
        <w:rPr>
          <w:rFonts w:ascii="Times New Roman" w:eastAsia="Times New Roman" w:hAnsi="Times New Roman" w:cs="Times New Roman"/>
          <w:kern w:val="0"/>
          <w:lang w:eastAsia="en-US"/>
        </w:rPr>
        <w:t xml:space="preserve"> </w:t>
      </w:r>
      <w:ins w:id="137" w:author="Huawei" w:date="2018-02-08T15:09:00Z">
        <w:r w:rsidRPr="0038074D">
          <w:rPr>
            <w:rFonts w:ascii="Times New Roman" w:eastAsia="Times New Roman" w:hAnsi="Times New Roman" w:cs="Times New Roman"/>
            <w:kern w:val="0"/>
            <w:lang w:eastAsia="en-US"/>
          </w:rPr>
          <w:t xml:space="preserve">or </w:t>
        </w:r>
      </w:ins>
      <w:ins w:id="138" w:author="Huawei" w:date="2018-02-08T15:09:00Z">
        <w:r w:rsidRPr="0038074D">
          <w:rPr>
            <w:rFonts w:ascii="Times New Roman" w:eastAsia="Times New Roman" w:hAnsi="Times New Roman" w:cs="Times New Roman"/>
            <w:kern w:val="0"/>
            <w:position w:val="-12"/>
            <w:lang w:val="x-none" w:eastAsia="en-US"/>
          </w:rPr>
          <w:object w:dxaOrig="1020" w:dyaOrig="380" w14:anchorId="29440544">
            <v:shape id="_x0000_i1062" type="#_x0000_t75" style="width:40.7pt;height:16.3pt" o:ole="">
              <v:imagedata r:id="rId43" o:title=""/>
            </v:shape>
            <o:OLEObject Type="Embed" ProgID="Equation.3" ShapeID="_x0000_i1062" DrawAspect="Content" ObjectID="_1581467212" r:id="rId102"/>
          </w:object>
        </w:r>
      </w:ins>
      <w:ins w:id="139" w:author="Huawei" w:date="2018-02-08T15:09:00Z">
        <w:r w:rsidRPr="0038074D">
          <w:rPr>
            <w:rFonts w:ascii="Times New Roman" w:eastAsia="Times New Roman" w:hAnsi="Times New Roman" w:cs="Times New Roman"/>
            <w:kern w:val="0"/>
            <w:lang w:eastAsia="en-US"/>
          </w:rPr>
          <w:t xml:space="preserve">, or </w:t>
        </w:r>
      </w:ins>
      <w:ins w:id="140" w:author="Huawei" w:date="2018-02-08T15:09:00Z">
        <w:r w:rsidRPr="0038074D">
          <w:rPr>
            <w:rFonts w:ascii="Times New Roman" w:eastAsia="Times New Roman" w:hAnsi="Times New Roman" w:cs="Times New Roman"/>
            <w:kern w:val="0"/>
            <w:position w:val="-12"/>
            <w:lang w:val="x-none" w:eastAsia="en-US"/>
          </w:rPr>
          <w:object w:dxaOrig="740" w:dyaOrig="380" w14:anchorId="318ACB36">
            <v:shape id="_x0000_i1063" type="#_x0000_t75" style="width:30.45pt;height:16.7pt" o:ole="">
              <v:imagedata r:id="rId45" o:title=""/>
            </v:shape>
            <o:OLEObject Type="Embed" ProgID="Equation.3" ShapeID="_x0000_i1063" DrawAspect="Content" ObjectID="_1581467213" r:id="rId103"/>
          </w:object>
        </w:r>
      </w:ins>
      <w:ins w:id="141" w:author="Huawei" w:date="2018-02-08T15:09:00Z">
        <w:r w:rsidRPr="0038074D">
          <w:rPr>
            <w:rFonts w:ascii="Times New Roman" w:eastAsia="Times New Roman" w:hAnsi="Times New Roman" w:cs="Times New Roman"/>
            <w:kern w:val="0"/>
            <w:lang w:eastAsia="en-US"/>
          </w:rPr>
          <w:t xml:space="preserve"> </w:t>
        </w:r>
      </w:ins>
      <w:r w:rsidRPr="0038074D">
        <w:rPr>
          <w:rFonts w:ascii="Times New Roman" w:eastAsia="Times New Roman" w:hAnsi="Times New Roman" w:cs="Times New Roman"/>
          <w:kern w:val="0"/>
          <w:lang w:eastAsia="en-US"/>
        </w:rPr>
        <w:t xml:space="preserve">is either 0, or 1, or 2 for frequency range 1 and is either 2 or 3 for frequency range 2.   </w:t>
      </w:r>
      <w:commentRangeEnd w:id="108"/>
      <w:r w:rsidR="002A66A9">
        <w:rPr>
          <w:rStyle w:val="CommentReference"/>
        </w:rPr>
        <w:commentReference w:id="108"/>
      </w:r>
    </w:p>
    <w:p w14:paraId="3D33F927" w14:textId="77777777" w:rsidR="00306626" w:rsidRPr="00306626" w:rsidRDefault="00306626" w:rsidP="00306626">
      <w:pPr>
        <w:widowControl/>
        <w:spacing w:after="180"/>
        <w:ind w:firstLine="14"/>
        <w:jc w:val="left"/>
        <w:rPr>
          <w:rFonts w:ascii="Times New Roman" w:eastAsia="Times New Roman" w:hAnsi="Times New Roman" w:cs="Times New Roman"/>
          <w:kern w:val="0"/>
          <w:lang w:eastAsia="en-US"/>
        </w:rPr>
      </w:pPr>
      <w:r w:rsidRPr="00306626">
        <w:rPr>
          <w:rFonts w:ascii="Times New Roman" w:eastAsia="Times New Roman" w:hAnsi="Times New Roman" w:cs="Times New Roman"/>
          <w:kern w:val="0"/>
          <w:lang w:eastAsia="en-US"/>
        </w:rPr>
        <w:t>F</w:t>
      </w:r>
      <w:r w:rsidRPr="00306626">
        <w:rPr>
          <w:rFonts w:ascii="Times New Roman" w:eastAsia="Times New Roman" w:hAnsi="Times New Roman" w:cs="Times New Roman"/>
          <w:kern w:val="0"/>
          <w:lang w:val="x-none" w:eastAsia="en-US"/>
        </w:rPr>
        <w:t xml:space="preserve">or a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x-none" w:eastAsia="en-US"/>
        </w:rPr>
        <w:t xml:space="preserve"> a slot, a UE is not expected to detect a DCI format </w:t>
      </w:r>
      <w:r w:rsidRPr="00306626">
        <w:rPr>
          <w:rFonts w:ascii="Times New Roman" w:eastAsia="Times New Roman" w:hAnsi="Times New Roman" w:cs="Times New Roman"/>
          <w:kern w:val="0"/>
          <w:lang w:eastAsia="en-US"/>
        </w:rPr>
        <w:t>2_0 and</w:t>
      </w:r>
      <w:r w:rsidRPr="00306626">
        <w:rPr>
          <w:rFonts w:ascii="Times New Roman" w:eastAsia="Times New Roman" w:hAnsi="Times New Roman" w:cs="Times New Roman"/>
          <w:kern w:val="0"/>
          <w:lang w:val="x-none" w:eastAsia="en-US"/>
        </w:rPr>
        <w:t xml:space="preserve"> indicat</w:t>
      </w:r>
      <w:r w:rsidRPr="00306626">
        <w:rPr>
          <w:rFonts w:ascii="Times New Roman" w:eastAsia="Times New Roman" w:hAnsi="Times New Roman" w:cs="Times New Roman"/>
          <w:kern w:val="0"/>
          <w:lang w:eastAsia="en-US"/>
        </w:rPr>
        <w:t>ing</w:t>
      </w:r>
      <w:r w:rsidRPr="00306626">
        <w:rPr>
          <w:rFonts w:ascii="Times New Roman" w:eastAsia="Times New Roman" w:hAnsi="Times New Roman" w:cs="Times New Roman"/>
          <w:kern w:val="0"/>
          <w:lang w:val="x-none" w:eastAsia="en-US"/>
        </w:rPr>
        <w:t xml:space="preserve"> the set of symbols </w:t>
      </w:r>
      <w:r w:rsidRPr="00306626">
        <w:rPr>
          <w:rFonts w:ascii="Times New Roman" w:eastAsia="Times New Roman" w:hAnsi="Times New Roman" w:cs="Times New Roman"/>
          <w:kern w:val="0"/>
          <w:lang w:eastAsia="en-US"/>
        </w:rPr>
        <w:t xml:space="preserve">of the slot </w:t>
      </w:r>
      <w:r w:rsidRPr="00306626">
        <w:rPr>
          <w:rFonts w:ascii="Times New Roman" w:eastAsia="Times New Roman" w:hAnsi="Times New Roman" w:cs="Times New Roman"/>
          <w:kern w:val="0"/>
          <w:lang w:val="x-none" w:eastAsia="en-US"/>
        </w:rPr>
        <w:t>as uplin</w:t>
      </w:r>
      <w:r w:rsidRPr="00306626">
        <w:rPr>
          <w:rFonts w:ascii="Times New Roman" w:eastAsia="Times New Roman" w:hAnsi="Times New Roman" w:cs="Times New Roman"/>
          <w:kern w:val="0"/>
          <w:lang w:eastAsia="en-US"/>
        </w:rPr>
        <w:t>k</w:t>
      </w:r>
      <w:r w:rsidRPr="00306626">
        <w:rPr>
          <w:rFonts w:ascii="Times New Roman" w:eastAsia="Times New Roman" w:hAnsi="Times New Roman" w:cs="Times New Roman"/>
          <w:kern w:val="0"/>
          <w:lang w:val="x-none" w:eastAsia="en-US"/>
        </w:rPr>
        <w:t xml:space="preserve"> and </w:t>
      </w:r>
      <w:r w:rsidRPr="00306626">
        <w:rPr>
          <w:rFonts w:ascii="Times New Roman" w:eastAsia="Times New Roman" w:hAnsi="Times New Roman" w:cs="Times New Roman"/>
          <w:kern w:val="0"/>
          <w:lang w:eastAsia="en-US"/>
        </w:rPr>
        <w:t xml:space="preserve">to </w:t>
      </w:r>
      <w:r w:rsidRPr="00306626">
        <w:rPr>
          <w:rFonts w:ascii="Times New Roman" w:eastAsia="Times New Roman" w:hAnsi="Times New Roman" w:cs="Times New Roman"/>
          <w:kern w:val="0"/>
          <w:lang w:val="x-none" w:eastAsia="en-US"/>
        </w:rPr>
        <w:t xml:space="preserve">detect a DCI format with CRC scrambled </w:t>
      </w:r>
      <w:r w:rsidRPr="00306626">
        <w:rPr>
          <w:rFonts w:ascii="Times New Roman" w:eastAsia="Times New Roman" w:hAnsi="Times New Roman" w:cs="Times New Roman"/>
          <w:kern w:val="0"/>
          <w:lang w:eastAsia="en-US"/>
        </w:rPr>
        <w:t>by</w:t>
      </w:r>
      <w:r w:rsidRPr="00306626">
        <w:rPr>
          <w:rFonts w:ascii="Times New Roman" w:eastAsia="Times New Roman" w:hAnsi="Times New Roman" w:cs="Times New Roman"/>
          <w:kern w:val="0"/>
          <w:lang w:val="x-none" w:eastAsia="en-US"/>
        </w:rPr>
        <w:t xml:space="preserve"> C-RNTI and </w:t>
      </w:r>
      <w:r w:rsidRPr="00306626">
        <w:rPr>
          <w:rFonts w:ascii="Times New Roman" w:eastAsia="Times New Roman" w:hAnsi="Times New Roman" w:cs="Times New Roman"/>
          <w:kern w:val="0"/>
          <w:lang w:eastAsia="en-US"/>
        </w:rPr>
        <w:t>indicating</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kern w:val="0"/>
          <w:lang w:eastAsia="en-US"/>
        </w:rPr>
        <w:t xml:space="preserve">to the UE to receive PDSCH or CSI-RS in the set of symbols of the </w:t>
      </w:r>
      <w:r w:rsidRPr="00306626">
        <w:rPr>
          <w:rFonts w:ascii="Times New Roman" w:eastAsia="Times New Roman" w:hAnsi="Times New Roman" w:cs="Times New Roman"/>
          <w:kern w:val="0"/>
          <w:lang w:val="x-none" w:eastAsia="en-US"/>
        </w:rPr>
        <w:t>slot</w:t>
      </w:r>
      <w:r w:rsidRPr="00306626">
        <w:rPr>
          <w:rFonts w:ascii="Times New Roman" w:eastAsia="Times New Roman" w:hAnsi="Times New Roman" w:cs="Times New Roman"/>
          <w:kern w:val="0"/>
          <w:lang w:eastAsia="en-US"/>
        </w:rPr>
        <w:t>.</w:t>
      </w:r>
    </w:p>
    <w:p w14:paraId="0DEA15A1" w14:textId="77777777" w:rsidR="00306626" w:rsidRPr="00306626" w:rsidRDefault="00306626" w:rsidP="00306626">
      <w:pPr>
        <w:widowControl/>
        <w:spacing w:after="180"/>
        <w:ind w:firstLine="14"/>
        <w:jc w:val="left"/>
        <w:rPr>
          <w:rFonts w:ascii="Times New Roman" w:eastAsia="Times New Roman" w:hAnsi="Times New Roman" w:cs="Times New Roman"/>
          <w:kern w:val="0"/>
          <w:lang w:eastAsia="en-US"/>
        </w:rPr>
      </w:pPr>
      <w:r w:rsidRPr="00306626">
        <w:rPr>
          <w:rFonts w:ascii="Times New Roman" w:eastAsia="Times New Roman" w:hAnsi="Times New Roman" w:cs="Times New Roman"/>
          <w:kern w:val="0"/>
          <w:lang w:eastAsia="en-US"/>
        </w:rPr>
        <w:t>F</w:t>
      </w:r>
      <w:r w:rsidRPr="00306626">
        <w:rPr>
          <w:rFonts w:ascii="Times New Roman" w:eastAsia="Times New Roman" w:hAnsi="Times New Roman" w:cs="Times New Roman"/>
          <w:kern w:val="0"/>
          <w:lang w:val="x-none" w:eastAsia="en-US"/>
        </w:rPr>
        <w:t xml:space="preserve">or a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x-none" w:eastAsia="en-US"/>
        </w:rPr>
        <w:t xml:space="preserve"> a slot, a UE is not expected to detect a DCI format </w:t>
      </w:r>
      <w:r w:rsidRPr="00306626">
        <w:rPr>
          <w:rFonts w:ascii="Times New Roman" w:eastAsia="Times New Roman" w:hAnsi="Times New Roman" w:cs="Times New Roman"/>
          <w:kern w:val="0"/>
          <w:lang w:eastAsia="en-US"/>
        </w:rPr>
        <w:t>2_0 and</w:t>
      </w:r>
      <w:r w:rsidRPr="00306626">
        <w:rPr>
          <w:rFonts w:ascii="Times New Roman" w:eastAsia="Times New Roman" w:hAnsi="Times New Roman" w:cs="Times New Roman"/>
          <w:kern w:val="0"/>
          <w:lang w:val="x-none" w:eastAsia="en-US"/>
        </w:rPr>
        <w:t xml:space="preserve"> indicat</w:t>
      </w:r>
      <w:r w:rsidRPr="00306626">
        <w:rPr>
          <w:rFonts w:ascii="Times New Roman" w:eastAsia="Times New Roman" w:hAnsi="Times New Roman" w:cs="Times New Roman"/>
          <w:kern w:val="0"/>
          <w:lang w:eastAsia="en-US"/>
        </w:rPr>
        <w:t>ing</w:t>
      </w:r>
      <w:r w:rsidRPr="00306626">
        <w:rPr>
          <w:rFonts w:ascii="Times New Roman" w:eastAsia="Times New Roman" w:hAnsi="Times New Roman" w:cs="Times New Roman"/>
          <w:kern w:val="0"/>
          <w:lang w:val="x-none" w:eastAsia="en-US"/>
        </w:rPr>
        <w:t xml:space="preserve"> the set of symbols </w:t>
      </w:r>
      <w:r w:rsidRPr="00306626">
        <w:rPr>
          <w:rFonts w:ascii="Times New Roman" w:eastAsia="Times New Roman" w:hAnsi="Times New Roman" w:cs="Times New Roman"/>
          <w:kern w:val="0"/>
          <w:lang w:eastAsia="en-US"/>
        </w:rPr>
        <w:t xml:space="preserve">in the slot </w:t>
      </w:r>
      <w:r w:rsidRPr="00306626">
        <w:rPr>
          <w:rFonts w:ascii="Times New Roman" w:eastAsia="Times New Roman" w:hAnsi="Times New Roman" w:cs="Times New Roman"/>
          <w:kern w:val="0"/>
          <w:lang w:val="x-none" w:eastAsia="en-US"/>
        </w:rPr>
        <w:t xml:space="preserve">as </w:t>
      </w:r>
      <w:r w:rsidRPr="00306626">
        <w:rPr>
          <w:rFonts w:ascii="Times New Roman" w:eastAsia="Times New Roman" w:hAnsi="Times New Roman" w:cs="Times New Roman"/>
          <w:kern w:val="0"/>
          <w:lang w:eastAsia="en-US"/>
        </w:rPr>
        <w:t>down</w:t>
      </w:r>
      <w:r w:rsidRPr="00306626">
        <w:rPr>
          <w:rFonts w:ascii="Times New Roman" w:eastAsia="Times New Roman" w:hAnsi="Times New Roman" w:cs="Times New Roman"/>
          <w:kern w:val="0"/>
          <w:lang w:val="x-none" w:eastAsia="en-US"/>
        </w:rPr>
        <w:t xml:space="preserve">link and </w:t>
      </w:r>
      <w:r w:rsidRPr="00306626">
        <w:rPr>
          <w:rFonts w:ascii="Times New Roman" w:eastAsia="Times New Roman" w:hAnsi="Times New Roman" w:cs="Times New Roman"/>
          <w:kern w:val="0"/>
          <w:lang w:eastAsia="en-US"/>
        </w:rPr>
        <w:t xml:space="preserve">to </w:t>
      </w:r>
      <w:r w:rsidRPr="00306626">
        <w:rPr>
          <w:rFonts w:ascii="Times New Roman" w:eastAsia="Times New Roman" w:hAnsi="Times New Roman" w:cs="Times New Roman"/>
          <w:kern w:val="0"/>
          <w:lang w:val="x-none" w:eastAsia="en-US"/>
        </w:rPr>
        <w:t xml:space="preserve">detect a DCI format with CRC scrambled </w:t>
      </w:r>
      <w:r w:rsidRPr="00306626">
        <w:rPr>
          <w:rFonts w:ascii="Times New Roman" w:eastAsia="Times New Roman" w:hAnsi="Times New Roman" w:cs="Times New Roman"/>
          <w:kern w:val="0"/>
          <w:lang w:eastAsia="en-US"/>
        </w:rPr>
        <w:t>by</w:t>
      </w:r>
      <w:r w:rsidRPr="00306626">
        <w:rPr>
          <w:rFonts w:ascii="Times New Roman" w:eastAsia="Times New Roman" w:hAnsi="Times New Roman" w:cs="Times New Roman"/>
          <w:kern w:val="0"/>
          <w:lang w:val="x-none" w:eastAsia="en-US"/>
        </w:rPr>
        <w:t xml:space="preserve"> C-RNTI and </w:t>
      </w:r>
      <w:r w:rsidRPr="00306626">
        <w:rPr>
          <w:rFonts w:ascii="Times New Roman" w:eastAsia="Times New Roman" w:hAnsi="Times New Roman" w:cs="Times New Roman"/>
          <w:kern w:val="0"/>
          <w:lang w:eastAsia="en-US"/>
        </w:rPr>
        <w:t>indicating</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kern w:val="0"/>
          <w:lang w:eastAsia="en-US"/>
        </w:rPr>
        <w:t>to the UE to transmit</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kern w:val="0"/>
          <w:lang w:eastAsia="en-US"/>
        </w:rPr>
        <w:t xml:space="preserve">PUSCH, PUCCH, PRACH, or SRS </w:t>
      </w:r>
      <w:r w:rsidRPr="00306626">
        <w:rPr>
          <w:rFonts w:ascii="Times New Roman" w:eastAsia="Times New Roman" w:hAnsi="Times New Roman" w:cs="Times New Roman"/>
          <w:kern w:val="0"/>
          <w:lang w:val="x-none" w:eastAsia="en-US"/>
        </w:rPr>
        <w:t xml:space="preserve">in the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x-none" w:eastAsia="en-US"/>
        </w:rPr>
        <w:t>slot</w:t>
      </w:r>
      <w:r w:rsidRPr="00306626">
        <w:rPr>
          <w:rFonts w:ascii="Times New Roman" w:eastAsia="Times New Roman" w:hAnsi="Times New Roman" w:cs="Times New Roman"/>
          <w:kern w:val="0"/>
          <w:lang w:eastAsia="en-US"/>
        </w:rPr>
        <w:t>.</w:t>
      </w:r>
      <w:r w:rsidRPr="00306626">
        <w:rPr>
          <w:rFonts w:ascii="Times New Roman" w:eastAsia="Times New Roman" w:hAnsi="Times New Roman" w:cs="Times New Roman"/>
          <w:kern w:val="0"/>
          <w:lang w:val="x-none" w:eastAsia="en-US"/>
        </w:rPr>
        <w:t xml:space="preserve"> </w:t>
      </w:r>
    </w:p>
    <w:p w14:paraId="684C6766" w14:textId="77777777" w:rsidR="00306626" w:rsidRPr="00306626" w:rsidRDefault="00306626" w:rsidP="00306626">
      <w:pPr>
        <w:widowControl/>
        <w:spacing w:after="180"/>
        <w:ind w:firstLine="14"/>
        <w:jc w:val="left"/>
        <w:rPr>
          <w:rFonts w:ascii="Times New Roman" w:eastAsia="Times New Roman" w:hAnsi="Times New Roman" w:cs="Times New Roman"/>
          <w:kern w:val="0"/>
          <w:lang w:eastAsia="en-US"/>
        </w:rPr>
      </w:pPr>
      <w:r w:rsidRPr="00306626">
        <w:rPr>
          <w:rFonts w:ascii="Times New Roman" w:eastAsia="Times New Roman" w:hAnsi="Times New Roman" w:cs="Times New Roman"/>
          <w:kern w:val="0"/>
          <w:lang w:eastAsia="en-US"/>
        </w:rPr>
        <w:t>F</w:t>
      </w:r>
      <w:r w:rsidRPr="00306626">
        <w:rPr>
          <w:rFonts w:ascii="Times New Roman" w:eastAsia="Times New Roman" w:hAnsi="Times New Roman" w:cs="Times New Roman"/>
          <w:kern w:val="0"/>
          <w:lang w:val="x-none" w:eastAsia="en-US"/>
        </w:rPr>
        <w:t xml:space="preserve">or a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x-none" w:eastAsia="en-US"/>
        </w:rPr>
        <w:t xml:space="preserve"> a slot that are indicated as downlink</w:t>
      </w:r>
      <w:r w:rsidRPr="00306626">
        <w:rPr>
          <w:rFonts w:ascii="Times New Roman" w:eastAsia="Times New Roman" w:hAnsi="Times New Roman" w:cs="Times New Roman"/>
          <w:kern w:val="0"/>
          <w:lang w:eastAsia="en-US"/>
        </w:rPr>
        <w:t>/</w:t>
      </w:r>
      <w:r w:rsidRPr="00306626">
        <w:rPr>
          <w:rFonts w:ascii="Times New Roman" w:eastAsia="Times New Roman" w:hAnsi="Times New Roman" w:cs="Times New Roman"/>
          <w:kern w:val="0"/>
          <w:lang w:val="x-none" w:eastAsia="en-US"/>
        </w:rPr>
        <w:t>uplink by higher layer parameter</w:t>
      </w:r>
      <w:r w:rsidRPr="00306626">
        <w:rPr>
          <w:rFonts w:ascii="Times New Roman" w:eastAsia="Times New Roman" w:hAnsi="Times New Roman" w:cs="Times New Roman"/>
          <w:kern w:val="0"/>
          <w:lang w:eastAsia="en-US"/>
        </w:rPr>
        <w:t>s</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i/>
          <w:kern w:val="0"/>
          <w:lang w:eastAsia="en-US"/>
        </w:rPr>
        <w:t>UL-DL-configuration-common</w:t>
      </w: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i/>
          <w:kern w:val="0"/>
          <w:lang w:eastAsia="en-US"/>
        </w:rPr>
        <w:t>UL-DL-configuration-common-Set2</w:t>
      </w:r>
      <w:r w:rsidRPr="00306626">
        <w:rPr>
          <w:rFonts w:ascii="Times New Roman" w:eastAsia="Times New Roman" w:hAnsi="Times New Roman" w:cs="Times New Roman"/>
          <w:kern w:val="0"/>
          <w:lang w:eastAsia="en-US"/>
        </w:rPr>
        <w:t xml:space="preserve">, or </w:t>
      </w:r>
      <w:r w:rsidRPr="00306626">
        <w:rPr>
          <w:rFonts w:ascii="Times New Roman" w:eastAsia="Times New Roman" w:hAnsi="Times New Roman" w:cs="Times New Roman"/>
          <w:i/>
          <w:kern w:val="0"/>
          <w:lang w:eastAsia="en-US"/>
        </w:rPr>
        <w:t>UL-DL-configuration-dedicated</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kern w:val="0"/>
          <w:lang w:eastAsia="en-US"/>
        </w:rPr>
        <w:t>when provided to a UE, the</w:t>
      </w:r>
      <w:r w:rsidRPr="00306626">
        <w:rPr>
          <w:rFonts w:ascii="Times New Roman" w:eastAsia="Times New Roman" w:hAnsi="Times New Roman" w:cs="Times New Roman"/>
          <w:kern w:val="0"/>
          <w:lang w:val="x-none" w:eastAsia="en-US"/>
        </w:rPr>
        <w:t xml:space="preserve"> UE is not expected to detect a DCI format </w:t>
      </w:r>
      <w:r w:rsidRPr="00306626">
        <w:rPr>
          <w:rFonts w:ascii="Times New Roman" w:eastAsia="Times New Roman" w:hAnsi="Times New Roman" w:cs="Times New Roman"/>
          <w:kern w:val="0"/>
          <w:lang w:eastAsia="en-US"/>
        </w:rPr>
        <w:t>2_0 and</w:t>
      </w:r>
      <w:r w:rsidRPr="00306626">
        <w:rPr>
          <w:rFonts w:ascii="Times New Roman" w:eastAsia="Times New Roman" w:hAnsi="Times New Roman" w:cs="Times New Roman"/>
          <w:kern w:val="0"/>
          <w:lang w:val="x-none" w:eastAsia="en-US"/>
        </w:rPr>
        <w:t xml:space="preserve"> indicat</w:t>
      </w:r>
      <w:r w:rsidRPr="00306626">
        <w:rPr>
          <w:rFonts w:ascii="Times New Roman" w:eastAsia="Times New Roman" w:hAnsi="Times New Roman" w:cs="Times New Roman"/>
          <w:kern w:val="0"/>
          <w:lang w:eastAsia="en-US"/>
        </w:rPr>
        <w:t>ing</w:t>
      </w:r>
      <w:r w:rsidRPr="00306626">
        <w:rPr>
          <w:rFonts w:ascii="Times New Roman" w:eastAsia="Times New Roman" w:hAnsi="Times New Roman" w:cs="Times New Roman"/>
          <w:kern w:val="0"/>
          <w:lang w:val="x-none" w:eastAsia="en-US"/>
        </w:rPr>
        <w:t xml:space="preserve"> the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x-none" w:eastAsia="en-US"/>
        </w:rPr>
        <w:t>slot</w:t>
      </w:r>
      <w:r w:rsidRPr="00306626">
        <w:rPr>
          <w:rFonts w:ascii="Times New Roman" w:eastAsia="Times New Roman" w:hAnsi="Times New Roman" w:cs="Times New Roman"/>
          <w:i/>
          <w:kern w:val="0"/>
          <w:lang w:val="x-none" w:eastAsia="en-US"/>
        </w:rPr>
        <w:t xml:space="preserve"> </w:t>
      </w:r>
      <w:r w:rsidRPr="00306626">
        <w:rPr>
          <w:rFonts w:ascii="Times New Roman" w:eastAsia="Times New Roman" w:hAnsi="Times New Roman" w:cs="Times New Roman"/>
          <w:kern w:val="0"/>
          <w:lang w:val="x-none" w:eastAsia="en-US"/>
        </w:rPr>
        <w:t>as uplink</w:t>
      </w:r>
      <w:r w:rsidRPr="00306626">
        <w:rPr>
          <w:rFonts w:ascii="Times New Roman" w:eastAsia="Times New Roman" w:hAnsi="Times New Roman" w:cs="Times New Roman"/>
          <w:kern w:val="0"/>
          <w:lang w:eastAsia="en-US"/>
        </w:rPr>
        <w:t>/</w:t>
      </w:r>
      <w:r w:rsidRPr="00306626">
        <w:rPr>
          <w:rFonts w:ascii="Times New Roman" w:eastAsia="Times New Roman" w:hAnsi="Times New Roman" w:cs="Times New Roman"/>
          <w:kern w:val="0"/>
          <w:lang w:val="x-none" w:eastAsia="en-US"/>
        </w:rPr>
        <w:t>downlink, respectively, or as flexible.</w:t>
      </w:r>
    </w:p>
    <w:p w14:paraId="5627B0CF" w14:textId="77777777" w:rsidR="00306626" w:rsidRPr="00306626" w:rsidRDefault="00306626" w:rsidP="00306626">
      <w:pPr>
        <w:widowControl/>
        <w:spacing w:after="180"/>
        <w:jc w:val="left"/>
        <w:rPr>
          <w:rFonts w:ascii="Times New Roman" w:eastAsia="SimSun" w:hAnsi="Times New Roman" w:cs="Times New Roman"/>
          <w:kern w:val="0"/>
          <w:lang w:val="en-GB"/>
        </w:rPr>
      </w:pPr>
      <w:r w:rsidRPr="00306626">
        <w:rPr>
          <w:rFonts w:ascii="Times New Roman" w:eastAsia="Times New Roman" w:hAnsi="Times New Roman" w:cs="Times New Roman"/>
          <w:kern w:val="0"/>
          <w:lang w:eastAsia="en-US"/>
        </w:rPr>
        <w:t>F</w:t>
      </w:r>
      <w:r w:rsidRPr="00306626">
        <w:rPr>
          <w:rFonts w:ascii="Times New Roman" w:eastAsia="Times New Roman" w:hAnsi="Times New Roman" w:cs="Times New Roman"/>
          <w:kern w:val="0"/>
          <w:lang w:val="en-GB" w:eastAsia="en-US"/>
        </w:rPr>
        <w:t xml:space="preserve">or a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en-GB" w:eastAsia="en-US"/>
        </w:rPr>
        <w:t xml:space="preserve"> a slot that are indicated as </w:t>
      </w:r>
      <w:r w:rsidRPr="00306626">
        <w:rPr>
          <w:rFonts w:ascii="Times New Roman" w:eastAsia="Times New Roman" w:hAnsi="Times New Roman" w:cs="Times New Roman"/>
          <w:kern w:val="0"/>
          <w:lang w:eastAsia="en-US"/>
        </w:rPr>
        <w:t>flexible</w:t>
      </w:r>
      <w:r w:rsidRPr="00306626">
        <w:rPr>
          <w:rFonts w:ascii="Times New Roman" w:eastAsia="Times New Roman" w:hAnsi="Times New Roman" w:cs="Times New Roman"/>
          <w:kern w:val="0"/>
          <w:lang w:val="en-GB" w:eastAsia="en-US"/>
        </w:rPr>
        <w:t xml:space="preserve"> by higher layer parameters </w:t>
      </w:r>
      <w:r w:rsidRPr="00306626">
        <w:rPr>
          <w:rFonts w:ascii="Times New Roman" w:eastAsia="Times New Roman" w:hAnsi="Times New Roman" w:cs="Times New Roman"/>
          <w:i/>
          <w:kern w:val="0"/>
          <w:lang w:eastAsia="en-US"/>
        </w:rPr>
        <w:t>UL-DL-configuration-common</w:t>
      </w: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i/>
          <w:kern w:val="0"/>
          <w:lang w:eastAsia="en-US"/>
        </w:rPr>
        <w:t>UL-DL-configuration-common-Set2</w:t>
      </w:r>
      <w:r w:rsidRPr="00306626">
        <w:rPr>
          <w:rFonts w:ascii="Times New Roman" w:eastAsia="Times New Roman" w:hAnsi="Times New Roman" w:cs="Times New Roman"/>
          <w:kern w:val="0"/>
          <w:lang w:eastAsia="en-US"/>
        </w:rPr>
        <w:t xml:space="preserve">, and </w:t>
      </w:r>
      <w:r w:rsidRPr="00306626">
        <w:rPr>
          <w:rFonts w:ascii="Times New Roman" w:eastAsia="Times New Roman" w:hAnsi="Times New Roman" w:cs="Times New Roman"/>
          <w:i/>
          <w:kern w:val="0"/>
          <w:lang w:eastAsia="en-US"/>
        </w:rPr>
        <w:t>UL-DL-configuration-dedicated</w:t>
      </w:r>
      <w:r w:rsidRPr="00306626">
        <w:rPr>
          <w:rFonts w:ascii="Times New Roman" w:eastAsia="Times New Roman" w:hAnsi="Times New Roman" w:cs="Times New Roman"/>
          <w:kern w:val="0"/>
          <w:lang w:eastAsia="en-US"/>
        </w:rPr>
        <w:t xml:space="preserve">, when provided to a UE, or when higher layer parameters </w:t>
      </w:r>
      <w:r w:rsidRPr="00306626">
        <w:rPr>
          <w:rFonts w:ascii="Times New Roman" w:eastAsia="Times New Roman" w:hAnsi="Times New Roman" w:cs="Times New Roman"/>
          <w:i/>
          <w:kern w:val="0"/>
          <w:lang w:eastAsia="en-US"/>
        </w:rPr>
        <w:t>UL-DL-configuration-common</w:t>
      </w: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i/>
          <w:kern w:val="0"/>
          <w:lang w:eastAsia="en-US"/>
        </w:rPr>
        <w:t>UL-DL-configuration-common-Set2</w:t>
      </w:r>
      <w:r w:rsidRPr="00306626">
        <w:rPr>
          <w:rFonts w:ascii="Times New Roman" w:eastAsia="Times New Roman" w:hAnsi="Times New Roman" w:cs="Times New Roman"/>
          <w:kern w:val="0"/>
          <w:lang w:eastAsia="en-US"/>
        </w:rPr>
        <w:t xml:space="preserve">, and </w:t>
      </w:r>
      <w:r w:rsidRPr="00306626">
        <w:rPr>
          <w:rFonts w:ascii="Times New Roman" w:eastAsia="Times New Roman" w:hAnsi="Times New Roman" w:cs="Times New Roman"/>
          <w:i/>
          <w:kern w:val="0"/>
          <w:lang w:eastAsia="en-US"/>
        </w:rPr>
        <w:t>UL-DL-configuration-dedicated</w:t>
      </w:r>
      <w:r w:rsidRPr="00306626">
        <w:rPr>
          <w:rFonts w:ascii="Times New Roman" w:eastAsia="Times New Roman" w:hAnsi="Times New Roman" w:cs="Times New Roman"/>
          <w:kern w:val="0"/>
          <w:lang w:eastAsia="en-US"/>
        </w:rPr>
        <w:t xml:space="preserve"> are not provided to the UE, and if the UE </w:t>
      </w:r>
      <w:r w:rsidRPr="00306626">
        <w:rPr>
          <w:rFonts w:ascii="Times New Roman" w:eastAsia="SimSun" w:hAnsi="Times New Roman" w:cs="Times New Roman"/>
          <w:kern w:val="0"/>
          <w:lang w:val="en-GB"/>
        </w:rPr>
        <w:t xml:space="preserve">detects </w:t>
      </w:r>
      <w:r w:rsidRPr="00306626">
        <w:rPr>
          <w:rFonts w:ascii="Times New Roman" w:eastAsia="SimSun" w:hAnsi="Times New Roman" w:cs="Times New Roman"/>
          <w:kern w:val="0"/>
        </w:rPr>
        <w:t>a DCI format</w:t>
      </w:r>
      <w:r w:rsidRPr="00306626">
        <w:rPr>
          <w:rFonts w:ascii="Times New Roman" w:eastAsia="SimSun" w:hAnsi="Times New Roman" w:cs="Times New Roman"/>
          <w:kern w:val="0"/>
          <w:lang w:val="en-GB"/>
        </w:rPr>
        <w:t xml:space="preserve"> </w:t>
      </w:r>
      <w:r w:rsidRPr="00306626">
        <w:rPr>
          <w:rFonts w:ascii="Times New Roman" w:eastAsia="SimSun" w:hAnsi="Times New Roman" w:cs="Times New Roman"/>
          <w:kern w:val="0"/>
        </w:rPr>
        <w:t>2_0 providing a format for the slot</w:t>
      </w:r>
    </w:p>
    <w:p w14:paraId="4BB6DF99"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val="en-GB" w:eastAsia="en-US"/>
        </w:rPr>
        <w:t xml:space="preserve">If one or more symbols from the sets of symbols are symbols in a control resource set configured to the UE for PDCCH monitoring, the UE receives PDCCH in the control resource set only if DCI format 2_0 indicates that the one or more symbols are downlink symbols.  </w:t>
      </w:r>
    </w:p>
    <w:p w14:paraId="41ACC7B9"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t xml:space="preserve">If DCI format 2_0 indicates the set of symbols of the slot as flexible and the UE detects a DCI format with CRC scrambled by C-RNTI indicating to the UE to receive PDSCH or CSI-RS in the set of symbols of the slot, the UE follows the indication of the DCI format with CRC scrambled by C-RNTI. </w:t>
      </w:r>
    </w:p>
    <w:p w14:paraId="1C76E790"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t xml:space="preserve">If DCI format 2_0 indicates the set of symbols of the slot as flexible and the UE detects a DCI format with CRC scrambled by C-RNTI indicating to the UE to transmit PUSCH, PUCCH, PRACH, or SRS in the set of symbols of the slot the UE follows the indication of the DCI format with CRC scrambled by C-RNTI. </w:t>
      </w:r>
    </w:p>
    <w:p w14:paraId="189E539C"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t>If DCI format 2_0 indicates the set of symbols of the slot as flexible</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the UE considers the set of symbols as reserved and does not transmit or receive in the set of symbols.</w:t>
      </w:r>
    </w:p>
    <w:p w14:paraId="7E30EC63" w14:textId="64B7345F" w:rsidR="00D30022" w:rsidRDefault="00306626" w:rsidP="00D30022">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t>If</w:t>
      </w:r>
      <w:r w:rsidRPr="00306626">
        <w:rPr>
          <w:rFonts w:ascii="Times New Roman" w:eastAsia="Times New Roman" w:hAnsi="Times New Roman" w:cs="Times New Roman"/>
          <w:kern w:val="0"/>
          <w:lang w:val="en-GB" w:eastAsia="en-US"/>
        </w:rPr>
        <w:t xml:space="preserve"> the UE </w:t>
      </w:r>
      <w:r w:rsidRPr="00306626">
        <w:rPr>
          <w:rFonts w:ascii="Times New Roman" w:eastAsia="Times New Roman" w:hAnsi="Times New Roman" w:cs="Times New Roman"/>
          <w:kern w:val="0"/>
          <w:lang w:eastAsia="en-US"/>
        </w:rPr>
        <w:t xml:space="preserve">is </w:t>
      </w:r>
      <w:r w:rsidRPr="00306626">
        <w:rPr>
          <w:rFonts w:ascii="Times New Roman" w:eastAsia="Times New Roman" w:hAnsi="Times New Roman" w:cs="Times New Roman"/>
          <w:kern w:val="0"/>
          <w:lang w:val="en-GB" w:eastAsia="en-US"/>
        </w:rPr>
        <w:t xml:space="preserve">configured </w:t>
      </w:r>
      <w:r w:rsidRPr="00306626">
        <w:rPr>
          <w:rFonts w:ascii="Times New Roman" w:eastAsia="Times New Roman" w:hAnsi="Times New Roman" w:cs="Times New Roman"/>
          <w:kern w:val="0"/>
          <w:lang w:eastAsia="en-US"/>
        </w:rPr>
        <w:t xml:space="preserve">by higher layers </w:t>
      </w:r>
      <w:r w:rsidRPr="00306626">
        <w:rPr>
          <w:rFonts w:ascii="Times New Roman" w:eastAsia="Times New Roman" w:hAnsi="Times New Roman" w:cs="Times New Roman"/>
          <w:kern w:val="0"/>
          <w:lang w:val="en-GB" w:eastAsia="en-US"/>
        </w:rPr>
        <w:t xml:space="preserve">transmission of trigger type 0 SRS, or PUCCH, </w:t>
      </w:r>
      <w:r w:rsidRPr="00306626">
        <w:rPr>
          <w:rFonts w:ascii="Times New Roman" w:eastAsia="Times New Roman" w:hAnsi="Times New Roman" w:cs="Times New Roman"/>
          <w:kern w:val="0"/>
          <w:lang w:eastAsia="en-US"/>
        </w:rPr>
        <w:t xml:space="preserve">or PUSCH without UL grant, or PRACH </w:t>
      </w:r>
      <w:r w:rsidRPr="00306626">
        <w:rPr>
          <w:rFonts w:ascii="Times New Roman" w:eastAsia="Times New Roman" w:hAnsi="Times New Roman" w:cs="Times New Roman"/>
          <w:kern w:val="0"/>
          <w:lang w:val="en-GB" w:eastAsia="en-US"/>
        </w:rPr>
        <w:t xml:space="preserve">in the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 xml:space="preserve">slot, </w:t>
      </w:r>
      <w:r w:rsidRPr="00306626">
        <w:rPr>
          <w:rFonts w:ascii="Times New Roman" w:eastAsia="Times New Roman" w:hAnsi="Times New Roman" w:cs="Times New Roman"/>
          <w:kern w:val="0"/>
          <w:lang w:eastAsia="en-US"/>
        </w:rPr>
        <w:t xml:space="preserve">the UE </w:t>
      </w:r>
      <w:r w:rsidRPr="00306626">
        <w:rPr>
          <w:rFonts w:ascii="Times New Roman" w:eastAsia="Times New Roman" w:hAnsi="Times New Roman" w:cs="Times New Roman"/>
          <w:kern w:val="0"/>
          <w:lang w:val="en-GB" w:eastAsia="en-US"/>
        </w:rPr>
        <w:t xml:space="preserve">shall transmit trigger type 0 SRS, or PUCCH, </w:t>
      </w:r>
      <w:r w:rsidRPr="00306626">
        <w:rPr>
          <w:rFonts w:ascii="Times New Roman" w:eastAsia="Times New Roman" w:hAnsi="Times New Roman" w:cs="Times New Roman"/>
          <w:kern w:val="0"/>
          <w:lang w:eastAsia="en-US"/>
        </w:rPr>
        <w:t xml:space="preserve">or PUSCH without UL grant, or PRACH </w:t>
      </w:r>
      <w:r w:rsidRPr="00306626">
        <w:rPr>
          <w:rFonts w:ascii="Times New Roman" w:eastAsia="Times New Roman" w:hAnsi="Times New Roman" w:cs="Times New Roman"/>
          <w:kern w:val="0"/>
          <w:lang w:val="en-GB" w:eastAsia="en-US"/>
        </w:rPr>
        <w:t xml:space="preserve">in the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 xml:space="preserve">slot only if DCI format </w:t>
      </w:r>
      <w:r w:rsidRPr="00306626">
        <w:rPr>
          <w:rFonts w:ascii="Times New Roman" w:eastAsia="Times New Roman" w:hAnsi="Times New Roman" w:cs="Times New Roman"/>
          <w:kern w:val="0"/>
          <w:lang w:eastAsia="en-US"/>
        </w:rPr>
        <w:t>2_0</w:t>
      </w:r>
      <w:r w:rsidRPr="00306626">
        <w:rPr>
          <w:rFonts w:ascii="Times New Roman" w:eastAsia="SimSun" w:hAnsi="Times New Roman" w:cs="Times New Roman"/>
          <w:kern w:val="0"/>
          <w:lang w:val="en-GB"/>
        </w:rPr>
        <w:t xml:space="preserve"> indicates the set of </w:t>
      </w:r>
      <w:r w:rsidRPr="00306626">
        <w:rPr>
          <w:rFonts w:ascii="Times New Roman" w:eastAsia="Times New Roman" w:hAnsi="Times New Roman" w:cs="Times New Roman"/>
          <w:kern w:val="0"/>
          <w:lang w:val="en-GB" w:eastAsia="en-US"/>
        </w:rPr>
        <w:t xml:space="preserve">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slot as uplink</w:t>
      </w:r>
    </w:p>
    <w:p w14:paraId="306668DB" w14:textId="67E67C70" w:rsidR="00AD0222" w:rsidRDefault="00AD0222" w:rsidP="00AD0222">
      <w:pPr>
        <w:widowControl/>
        <w:spacing w:after="180"/>
        <w:jc w:val="left"/>
        <w:rPr>
          <w:ins w:id="142" w:author="Jing Sun" w:date="2018-03-02T01:58:00Z"/>
          <w:rFonts w:ascii="Times New Roman" w:eastAsia="Times New Roman" w:hAnsi="Times New Roman" w:cs="Times New Roman"/>
          <w:kern w:val="0"/>
          <w:lang w:val="en-GB" w:eastAsia="en-US"/>
        </w:rPr>
      </w:pPr>
      <w:ins w:id="143" w:author="Jing Sun" w:date="2018-03-02T01:58:00Z">
        <w:r w:rsidRPr="00AD0222">
          <w:rPr>
            <w:rFonts w:ascii="Times New Roman" w:hAnsi="Times New Roman" w:cs="Times New Roman"/>
            <w:kern w:val="0"/>
            <w:lang w:eastAsia="en-US"/>
          </w:rPr>
          <w:t>F</w:t>
        </w:r>
        <w:r w:rsidRPr="00AD0222">
          <w:rPr>
            <w:rFonts w:ascii="Times New Roman" w:hAnsi="Times New Roman" w:cs="Times New Roman"/>
            <w:kern w:val="0"/>
            <w:lang w:val="en-GB" w:eastAsia="en-US"/>
          </w:rPr>
          <w:t xml:space="preserve">or a set of symbols </w:t>
        </w:r>
        <w:r w:rsidRPr="00AD0222">
          <w:rPr>
            <w:rFonts w:ascii="Times New Roman" w:hAnsi="Times New Roman" w:cs="Times New Roman"/>
            <w:kern w:val="0"/>
            <w:lang w:eastAsia="en-US"/>
          </w:rPr>
          <w:t>of</w:t>
        </w:r>
        <w:r w:rsidRPr="00AD0222">
          <w:rPr>
            <w:rFonts w:ascii="Times New Roman" w:hAnsi="Times New Roman" w:cs="Times New Roman"/>
            <w:kern w:val="0"/>
            <w:lang w:val="en-GB" w:eastAsia="en-US"/>
          </w:rPr>
          <w:t xml:space="preserve"> a slot that are indicated as </w:t>
        </w:r>
        <w:r w:rsidRPr="00AD0222">
          <w:rPr>
            <w:rFonts w:ascii="Times New Roman" w:hAnsi="Times New Roman" w:cs="Times New Roman"/>
            <w:kern w:val="0"/>
            <w:lang w:eastAsia="en-US"/>
          </w:rPr>
          <w:t>flexible</w:t>
        </w:r>
        <w:r w:rsidRPr="00AD0222">
          <w:rPr>
            <w:rFonts w:ascii="Times New Roman" w:hAnsi="Times New Roman" w:cs="Times New Roman"/>
            <w:kern w:val="0"/>
            <w:lang w:val="en-GB" w:eastAsia="en-US"/>
          </w:rPr>
          <w:t xml:space="preserve"> by higher layer parameters </w:t>
        </w:r>
        <w:r w:rsidRPr="00AD0222">
          <w:rPr>
            <w:rFonts w:ascii="Times New Roman" w:hAnsi="Times New Roman" w:cs="Times New Roman"/>
            <w:i/>
            <w:kern w:val="0"/>
            <w:lang w:eastAsia="en-US"/>
          </w:rPr>
          <w:t>UL-DL-configuration-common</w:t>
        </w:r>
        <w:r w:rsidRPr="00AD0222">
          <w:rPr>
            <w:rFonts w:ascii="Times New Roman" w:hAnsi="Times New Roman" w:cs="Times New Roman"/>
            <w:kern w:val="0"/>
            <w:lang w:eastAsia="en-US"/>
          </w:rPr>
          <w:t xml:space="preserve">, </w:t>
        </w:r>
        <w:r w:rsidRPr="00AD0222">
          <w:rPr>
            <w:rFonts w:ascii="Times New Roman" w:hAnsi="Times New Roman" w:cs="Times New Roman"/>
            <w:i/>
            <w:kern w:val="0"/>
            <w:lang w:eastAsia="en-US"/>
          </w:rPr>
          <w:t>UL-DL-configuration-common-Set2</w:t>
        </w:r>
        <w:r w:rsidRPr="00AD0222">
          <w:rPr>
            <w:rFonts w:ascii="Times New Roman" w:hAnsi="Times New Roman" w:cs="Times New Roman"/>
            <w:kern w:val="0"/>
            <w:lang w:eastAsia="en-US"/>
          </w:rPr>
          <w:t xml:space="preserve">, and </w:t>
        </w:r>
        <w:r w:rsidRPr="00AD0222">
          <w:rPr>
            <w:rFonts w:ascii="Times New Roman" w:hAnsi="Times New Roman" w:cs="Times New Roman"/>
            <w:i/>
            <w:kern w:val="0"/>
            <w:lang w:eastAsia="en-US"/>
          </w:rPr>
          <w:t>UL-DL-configuration-dedicated</w:t>
        </w:r>
        <w:r w:rsidRPr="00AD0222">
          <w:rPr>
            <w:rFonts w:ascii="Times New Roman" w:hAnsi="Times New Roman" w:cs="Times New Roman"/>
            <w:kern w:val="0"/>
            <w:lang w:eastAsia="en-US"/>
          </w:rPr>
          <w:t xml:space="preserve">, when provided to a UE, or when higher layer </w:t>
        </w:r>
        <w:r w:rsidRPr="00AD0222">
          <w:rPr>
            <w:rFonts w:ascii="Times New Roman" w:hAnsi="Times New Roman" w:cs="Times New Roman"/>
            <w:kern w:val="0"/>
            <w:lang w:eastAsia="en-US"/>
          </w:rPr>
          <w:lastRenderedPageBreak/>
          <w:t xml:space="preserve">parameters </w:t>
        </w:r>
        <w:r w:rsidRPr="00AD0222">
          <w:rPr>
            <w:rFonts w:ascii="Times New Roman" w:hAnsi="Times New Roman" w:cs="Times New Roman"/>
            <w:i/>
            <w:kern w:val="0"/>
            <w:lang w:eastAsia="en-US"/>
          </w:rPr>
          <w:t>UL-DL-configuration-common</w:t>
        </w:r>
        <w:r w:rsidRPr="00AD0222">
          <w:rPr>
            <w:rFonts w:ascii="Times New Roman" w:hAnsi="Times New Roman" w:cs="Times New Roman"/>
            <w:kern w:val="0"/>
            <w:lang w:eastAsia="en-US"/>
          </w:rPr>
          <w:t xml:space="preserve">, </w:t>
        </w:r>
        <w:r w:rsidRPr="00AD0222">
          <w:rPr>
            <w:rFonts w:ascii="Times New Roman" w:hAnsi="Times New Roman" w:cs="Times New Roman"/>
            <w:i/>
            <w:kern w:val="0"/>
            <w:lang w:eastAsia="en-US"/>
          </w:rPr>
          <w:t>UL-DL-configuration-common-Set2</w:t>
        </w:r>
        <w:r w:rsidRPr="00AD0222">
          <w:rPr>
            <w:rFonts w:ascii="Times New Roman" w:hAnsi="Times New Roman" w:cs="Times New Roman"/>
            <w:kern w:val="0"/>
            <w:lang w:eastAsia="en-US"/>
          </w:rPr>
          <w:t xml:space="preserve">, and </w:t>
        </w:r>
        <w:r w:rsidRPr="00AD0222">
          <w:rPr>
            <w:rFonts w:ascii="Times New Roman" w:hAnsi="Times New Roman" w:cs="Times New Roman"/>
            <w:i/>
            <w:kern w:val="0"/>
            <w:lang w:eastAsia="en-US"/>
          </w:rPr>
          <w:t>UL-DL-configuration-dedicated</w:t>
        </w:r>
        <w:r w:rsidRPr="00AD0222">
          <w:rPr>
            <w:rFonts w:ascii="Times New Roman" w:hAnsi="Times New Roman" w:cs="Times New Roman"/>
            <w:kern w:val="0"/>
            <w:lang w:eastAsia="en-US"/>
          </w:rPr>
          <w:t xml:space="preserve"> are not provided to the UE, and if the UE </w:t>
        </w:r>
      </w:ins>
      <w:ins w:id="144" w:author="Jing Sun" w:date="2018-03-02T01:59:00Z">
        <w:r>
          <w:rPr>
            <w:rFonts w:ascii="Times New Roman" w:eastAsia="SimSun" w:hAnsi="Times New Roman" w:cs="Times New Roman"/>
            <w:kern w:val="0"/>
            <w:lang w:val="en-GB"/>
          </w:rPr>
          <w:t>is configured to monitoring</w:t>
        </w:r>
      </w:ins>
      <w:ins w:id="145" w:author="Jing Sun" w:date="2018-03-02T01:58:00Z">
        <w:r w:rsidRPr="00AD0222">
          <w:rPr>
            <w:rFonts w:ascii="Times New Roman" w:eastAsia="SimSun" w:hAnsi="Times New Roman" w:cs="Times New Roman"/>
            <w:kern w:val="0"/>
            <w:lang w:val="en-GB"/>
          </w:rPr>
          <w:t xml:space="preserve"> </w:t>
        </w:r>
        <w:r w:rsidRPr="00AD0222">
          <w:rPr>
            <w:rFonts w:ascii="Times New Roman" w:eastAsia="SimSun" w:hAnsi="Times New Roman" w:cs="Times New Roman"/>
            <w:kern w:val="0"/>
          </w:rPr>
          <w:t>a DCI format</w:t>
        </w:r>
        <w:r w:rsidRPr="00AD0222">
          <w:rPr>
            <w:rFonts w:ascii="Times New Roman" w:eastAsia="SimSun" w:hAnsi="Times New Roman" w:cs="Times New Roman"/>
            <w:kern w:val="0"/>
            <w:lang w:val="en-GB"/>
          </w:rPr>
          <w:t xml:space="preserve"> </w:t>
        </w:r>
        <w:r w:rsidRPr="00AD0222">
          <w:rPr>
            <w:rFonts w:ascii="Times New Roman" w:eastAsia="SimSun" w:hAnsi="Times New Roman" w:cs="Times New Roman"/>
            <w:kern w:val="0"/>
          </w:rPr>
          <w:t xml:space="preserve">2_0 </w:t>
        </w:r>
      </w:ins>
      <w:ins w:id="146" w:author="Jing Sun" w:date="2018-03-02T01:59:00Z">
        <w:r>
          <w:rPr>
            <w:rFonts w:ascii="Times New Roman" w:eastAsia="SimSun" w:hAnsi="Times New Roman" w:cs="Times New Roman"/>
            <w:kern w:val="0"/>
          </w:rPr>
          <w:t>at a DCI format 2_0 monitoring occasion</w:t>
        </w:r>
      </w:ins>
      <w:ins w:id="147" w:author="Jing Sun" w:date="2018-03-02T02:00:00Z">
        <w:r w:rsidR="005E0138">
          <w:rPr>
            <w:rFonts w:ascii="Times New Roman" w:eastAsia="SimSun" w:hAnsi="Times New Roman" w:cs="Times New Roman"/>
            <w:kern w:val="0"/>
          </w:rPr>
          <w:t>, but a DCI format 2_0 is not successfully detected</w:t>
        </w:r>
      </w:ins>
    </w:p>
    <w:p w14:paraId="49C74234" w14:textId="3995C0CA" w:rsidR="00CE23BB" w:rsidRDefault="005E0138" w:rsidP="00D30022">
      <w:pPr>
        <w:widowControl/>
        <w:numPr>
          <w:ilvl w:val="0"/>
          <w:numId w:val="47"/>
        </w:numPr>
        <w:tabs>
          <w:tab w:val="left" w:pos="720"/>
        </w:tabs>
        <w:spacing w:after="180"/>
        <w:jc w:val="left"/>
        <w:rPr>
          <w:ins w:id="148" w:author="Jing Sun" w:date="2018-03-02T01:53:00Z"/>
          <w:rFonts w:ascii="Times New Roman" w:eastAsia="Times New Roman" w:hAnsi="Times New Roman" w:cs="Times New Roman"/>
          <w:kern w:val="0"/>
          <w:lang w:val="en-GB" w:eastAsia="en-US"/>
        </w:rPr>
      </w:pPr>
      <w:ins w:id="149" w:author="Jing Sun" w:date="2018-03-02T02:00:00Z">
        <w:r>
          <w:rPr>
            <w:rFonts w:ascii="Times New Roman" w:eastAsia="Times New Roman" w:hAnsi="Times New Roman" w:cs="Times New Roman"/>
            <w:kern w:val="0"/>
            <w:lang w:val="en-GB" w:eastAsia="en-US"/>
          </w:rPr>
          <w:t>T</w:t>
        </w:r>
      </w:ins>
      <w:commentRangeStart w:id="150"/>
      <w:ins w:id="151" w:author="Jing Sun" w:date="2018-03-02T01:54:00Z">
        <w:r w:rsidR="00CE23BB">
          <w:rPr>
            <w:rFonts w:ascii="Times New Roman" w:eastAsia="Times New Roman" w:hAnsi="Times New Roman" w:cs="Times New Roman"/>
            <w:kern w:val="0"/>
            <w:lang w:val="en-GB" w:eastAsia="en-US"/>
          </w:rPr>
          <w:t>he UE performs configured PDCCH monitoring in</w:t>
        </w:r>
      </w:ins>
      <w:ins w:id="152" w:author="Jing Sun" w:date="2018-03-02T01:56:00Z">
        <w:r w:rsidR="00AD0222">
          <w:rPr>
            <w:rFonts w:ascii="Times New Roman" w:eastAsia="Times New Roman" w:hAnsi="Times New Roman" w:cs="Times New Roman"/>
            <w:kern w:val="0"/>
            <w:lang w:val="en-GB" w:eastAsia="en-US"/>
          </w:rPr>
          <w:t xml:space="preserve"> </w:t>
        </w:r>
      </w:ins>
      <w:ins w:id="153" w:author="Jing Sun" w:date="2018-03-02T02:01:00Z">
        <w:r>
          <w:rPr>
            <w:rFonts w:ascii="Times New Roman" w:eastAsia="Times New Roman" w:hAnsi="Times New Roman" w:cs="Times New Roman"/>
            <w:kern w:val="0"/>
            <w:lang w:val="en-GB" w:eastAsia="en-US"/>
          </w:rPr>
          <w:t xml:space="preserve">the set of </w:t>
        </w:r>
      </w:ins>
      <w:ins w:id="154" w:author="Jing Sun" w:date="2018-03-02T01:56:00Z">
        <w:r w:rsidR="00AD0222">
          <w:rPr>
            <w:rFonts w:ascii="Times New Roman" w:eastAsia="Times New Roman" w:hAnsi="Times New Roman" w:cs="Times New Roman"/>
            <w:kern w:val="0"/>
            <w:lang w:val="en-GB" w:eastAsia="en-US"/>
          </w:rPr>
          <w:t>symbols before the next configured DCI format 2_0 monitoring occasion</w:t>
        </w:r>
      </w:ins>
      <w:commentRangeEnd w:id="150"/>
      <w:ins w:id="155" w:author="Jing Sun" w:date="2018-03-02T01:57:00Z">
        <w:r w:rsidR="00AD0222">
          <w:rPr>
            <w:rStyle w:val="CommentReference"/>
          </w:rPr>
          <w:commentReference w:id="150"/>
        </w:r>
      </w:ins>
      <w:ins w:id="156" w:author="Jing Sun" w:date="2018-03-02T02:02:00Z">
        <w:r>
          <w:rPr>
            <w:rFonts w:ascii="Times New Roman" w:eastAsia="Times New Roman" w:hAnsi="Times New Roman" w:cs="Times New Roman"/>
            <w:kern w:val="0"/>
            <w:lang w:val="en-GB" w:eastAsia="en-US"/>
          </w:rPr>
          <w:t>.</w:t>
        </w:r>
      </w:ins>
    </w:p>
    <w:p w14:paraId="716850BB" w14:textId="1F3FE3FB" w:rsidR="00CE23BB" w:rsidRDefault="00CE23BB" w:rsidP="00CE23BB">
      <w:pPr>
        <w:widowControl/>
        <w:numPr>
          <w:ilvl w:val="0"/>
          <w:numId w:val="47"/>
        </w:numPr>
        <w:tabs>
          <w:tab w:val="left" w:pos="720"/>
        </w:tabs>
        <w:spacing w:after="180"/>
        <w:jc w:val="left"/>
        <w:rPr>
          <w:ins w:id="157" w:author="Jing Sun" w:date="2018-03-02T01:49:00Z"/>
          <w:rFonts w:ascii="Times New Roman" w:eastAsia="Times New Roman" w:hAnsi="Times New Roman" w:cs="Times New Roman"/>
          <w:kern w:val="0"/>
          <w:lang w:val="en-GB" w:eastAsia="en-US"/>
        </w:rPr>
      </w:pPr>
      <w:commentRangeStart w:id="158"/>
      <w:ins w:id="159" w:author="Jing Sun" w:date="2018-03-02T01:49:00Z">
        <w:r w:rsidRPr="00306626">
          <w:rPr>
            <w:rFonts w:ascii="Times New Roman" w:eastAsia="Times New Roman" w:hAnsi="Times New Roman" w:cs="Times New Roman"/>
            <w:kern w:val="0"/>
            <w:lang w:eastAsia="en-US"/>
          </w:rPr>
          <w:t>If</w:t>
        </w:r>
        <w:r w:rsidRPr="00306626">
          <w:rPr>
            <w:rFonts w:ascii="Times New Roman" w:eastAsia="Times New Roman" w:hAnsi="Times New Roman" w:cs="Times New Roman"/>
            <w:kern w:val="0"/>
            <w:lang w:val="en-GB" w:eastAsia="en-US"/>
          </w:rPr>
          <w:t xml:space="preserve"> the UE </w:t>
        </w:r>
        <w:r w:rsidRPr="00306626">
          <w:rPr>
            <w:rFonts w:ascii="Times New Roman" w:eastAsia="Times New Roman" w:hAnsi="Times New Roman" w:cs="Times New Roman"/>
            <w:kern w:val="0"/>
            <w:lang w:eastAsia="en-US"/>
          </w:rPr>
          <w:t xml:space="preserve">is </w:t>
        </w:r>
        <w:r w:rsidRPr="00306626">
          <w:rPr>
            <w:rFonts w:ascii="Times New Roman" w:eastAsia="Times New Roman" w:hAnsi="Times New Roman" w:cs="Times New Roman"/>
            <w:kern w:val="0"/>
            <w:lang w:val="en-GB" w:eastAsia="en-US"/>
          </w:rPr>
          <w:t xml:space="preserve">configured </w:t>
        </w:r>
        <w:r w:rsidRPr="00306626">
          <w:rPr>
            <w:rFonts w:ascii="Times New Roman" w:eastAsia="Times New Roman" w:hAnsi="Times New Roman" w:cs="Times New Roman"/>
            <w:kern w:val="0"/>
            <w:lang w:eastAsia="en-US"/>
          </w:rPr>
          <w:t xml:space="preserve">by higher layers </w:t>
        </w:r>
        <w:r w:rsidRPr="00306626">
          <w:rPr>
            <w:rFonts w:ascii="Times New Roman" w:eastAsia="Times New Roman" w:hAnsi="Times New Roman" w:cs="Times New Roman"/>
            <w:kern w:val="0"/>
            <w:lang w:val="en-GB" w:eastAsia="en-US"/>
          </w:rPr>
          <w:t xml:space="preserve">transmission of trigger type 0 SRS, or PUCCH, </w:t>
        </w:r>
        <w:r w:rsidRPr="00306626">
          <w:rPr>
            <w:rFonts w:ascii="Times New Roman" w:eastAsia="Times New Roman" w:hAnsi="Times New Roman" w:cs="Times New Roman"/>
            <w:kern w:val="0"/>
            <w:lang w:eastAsia="en-US"/>
          </w:rPr>
          <w:t xml:space="preserve">or PUSCH without UL grant, or PRACH </w:t>
        </w:r>
        <w:r w:rsidRPr="00306626">
          <w:rPr>
            <w:rFonts w:ascii="Times New Roman" w:eastAsia="Times New Roman" w:hAnsi="Times New Roman" w:cs="Times New Roman"/>
            <w:kern w:val="0"/>
            <w:lang w:val="en-GB" w:eastAsia="en-US"/>
          </w:rPr>
          <w:t xml:space="preserve">in the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slot</w:t>
        </w:r>
      </w:ins>
      <w:ins w:id="160" w:author="Jing Sun" w:date="2018-03-02T01:50:00Z">
        <w:r>
          <w:rPr>
            <w:rFonts w:ascii="Times New Roman" w:eastAsia="Times New Roman" w:hAnsi="Times New Roman" w:cs="Times New Roman"/>
            <w:kern w:val="0"/>
            <w:lang w:val="en-GB" w:eastAsia="en-US"/>
          </w:rPr>
          <w:t xml:space="preserve"> </w:t>
        </w:r>
      </w:ins>
      <w:ins w:id="161" w:author="Jing Sun" w:date="2018-03-02T02:05:00Z">
        <w:r w:rsidR="00A31103">
          <w:rPr>
            <w:rFonts w:ascii="Times New Roman" w:eastAsia="Times New Roman" w:hAnsi="Times New Roman" w:cs="Times New Roman"/>
            <w:kern w:val="0"/>
            <w:lang w:val="en-GB" w:eastAsia="en-US"/>
          </w:rPr>
          <w:t>before</w:t>
        </w:r>
      </w:ins>
      <w:ins w:id="162" w:author="Jing Sun" w:date="2018-03-02T01:50:00Z">
        <w:r>
          <w:rPr>
            <w:rFonts w:ascii="Times New Roman" w:eastAsia="Times New Roman" w:hAnsi="Times New Roman" w:cs="Times New Roman"/>
            <w:kern w:val="0"/>
            <w:lang w:val="en-GB" w:eastAsia="en-US"/>
          </w:rPr>
          <w:t xml:space="preserve"> </w:t>
        </w:r>
      </w:ins>
      <w:ins w:id="163" w:author="Jing Sun" w:date="2018-03-02T02:02:00Z">
        <w:r w:rsidR="005E0138">
          <w:rPr>
            <w:rFonts w:ascii="Times New Roman" w:eastAsia="Times New Roman" w:hAnsi="Times New Roman" w:cs="Times New Roman"/>
            <w:kern w:val="0"/>
            <w:lang w:val="en-GB" w:eastAsia="en-US"/>
          </w:rPr>
          <w:t>the next</w:t>
        </w:r>
      </w:ins>
      <w:ins w:id="164" w:author="Jing Sun" w:date="2018-03-02T01:50:00Z">
        <w:r>
          <w:rPr>
            <w:rFonts w:ascii="Times New Roman" w:eastAsia="Times New Roman" w:hAnsi="Times New Roman" w:cs="Times New Roman"/>
            <w:kern w:val="0"/>
            <w:lang w:val="en-GB" w:eastAsia="en-US"/>
          </w:rPr>
          <w:t xml:space="preserve"> DCI format 2_0 monitoring occasion</w:t>
        </w:r>
      </w:ins>
      <w:ins w:id="165" w:author="Jing Sun" w:date="2018-03-02T01:49:00Z">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UE </w:t>
        </w:r>
        <w:r w:rsidRPr="00306626">
          <w:rPr>
            <w:rFonts w:ascii="Times New Roman" w:eastAsia="Times New Roman" w:hAnsi="Times New Roman" w:cs="Times New Roman"/>
            <w:kern w:val="0"/>
            <w:lang w:val="en-GB" w:eastAsia="en-US"/>
          </w:rPr>
          <w:t xml:space="preserve">shall </w:t>
        </w:r>
        <w:r>
          <w:rPr>
            <w:rFonts w:ascii="Times New Roman" w:eastAsia="Times New Roman" w:hAnsi="Times New Roman" w:cs="Times New Roman"/>
            <w:kern w:val="0"/>
            <w:lang w:val="en-GB" w:eastAsia="en-US"/>
          </w:rPr>
          <w:t xml:space="preserve">cancel the </w:t>
        </w:r>
        <w:r w:rsidRPr="00306626">
          <w:rPr>
            <w:rFonts w:ascii="Times New Roman" w:eastAsia="Times New Roman" w:hAnsi="Times New Roman" w:cs="Times New Roman"/>
            <w:kern w:val="0"/>
            <w:lang w:val="en-GB" w:eastAsia="en-US"/>
          </w:rPr>
          <w:t>transmi</w:t>
        </w:r>
        <w:r>
          <w:rPr>
            <w:rFonts w:ascii="Times New Roman" w:eastAsia="Times New Roman" w:hAnsi="Times New Roman" w:cs="Times New Roman"/>
            <w:kern w:val="0"/>
            <w:lang w:val="en-GB" w:eastAsia="en-US"/>
          </w:rPr>
          <w:t>ssion of</w:t>
        </w:r>
        <w:r w:rsidRPr="00306626">
          <w:rPr>
            <w:rFonts w:ascii="Times New Roman" w:eastAsia="Times New Roman" w:hAnsi="Times New Roman" w:cs="Times New Roman"/>
            <w:kern w:val="0"/>
            <w:lang w:val="en-GB" w:eastAsia="en-US"/>
          </w:rPr>
          <w:t xml:space="preserve"> trigger type 0 SRS, or PUCCH, </w:t>
        </w:r>
        <w:r w:rsidRPr="00306626">
          <w:rPr>
            <w:rFonts w:ascii="Times New Roman" w:eastAsia="Times New Roman" w:hAnsi="Times New Roman" w:cs="Times New Roman"/>
            <w:kern w:val="0"/>
            <w:lang w:eastAsia="en-US"/>
          </w:rPr>
          <w:t>or PUSCH without UL grant, or PRACH</w:t>
        </w:r>
      </w:ins>
      <w:ins w:id="166" w:author="Jing Sun" w:date="2018-03-02T02:02:00Z">
        <w:r w:rsidR="005E0138">
          <w:rPr>
            <w:rFonts w:ascii="Times New Roman" w:eastAsia="Times New Roman" w:hAnsi="Times New Roman" w:cs="Times New Roman"/>
            <w:kern w:val="0"/>
            <w:lang w:eastAsia="en-US"/>
          </w:rPr>
          <w:t>.</w:t>
        </w:r>
      </w:ins>
    </w:p>
    <w:p w14:paraId="3660C706" w14:textId="08F352F6" w:rsidR="00A31103" w:rsidRDefault="00A31103" w:rsidP="00A31103">
      <w:pPr>
        <w:widowControl/>
        <w:numPr>
          <w:ilvl w:val="0"/>
          <w:numId w:val="47"/>
        </w:numPr>
        <w:tabs>
          <w:tab w:val="left" w:pos="720"/>
        </w:tabs>
        <w:spacing w:after="180"/>
        <w:jc w:val="left"/>
        <w:rPr>
          <w:ins w:id="167" w:author="Jing Sun" w:date="2018-03-02T02:08:00Z"/>
          <w:rFonts w:ascii="Times New Roman" w:eastAsia="Times New Roman" w:hAnsi="Times New Roman" w:cs="Times New Roman"/>
          <w:kern w:val="0"/>
          <w:lang w:val="en-GB" w:eastAsia="en-US"/>
        </w:rPr>
      </w:pPr>
      <w:ins w:id="168" w:author="Jing Sun" w:date="2018-03-02T02:08:00Z">
        <w:r w:rsidRPr="00306626">
          <w:rPr>
            <w:rFonts w:ascii="Times New Roman" w:eastAsia="Times New Roman" w:hAnsi="Times New Roman" w:cs="Times New Roman"/>
            <w:kern w:val="0"/>
            <w:lang w:eastAsia="en-US"/>
          </w:rPr>
          <w:t>If</w:t>
        </w:r>
        <w:r w:rsidRPr="00306626">
          <w:rPr>
            <w:rFonts w:ascii="Times New Roman" w:eastAsia="Times New Roman" w:hAnsi="Times New Roman" w:cs="Times New Roman"/>
            <w:kern w:val="0"/>
            <w:lang w:val="en-GB" w:eastAsia="en-US"/>
          </w:rPr>
          <w:t xml:space="preserve"> the UE </w:t>
        </w:r>
        <w:r w:rsidRPr="00306626">
          <w:rPr>
            <w:rFonts w:ascii="Times New Roman" w:eastAsia="Times New Roman" w:hAnsi="Times New Roman" w:cs="Times New Roman"/>
            <w:kern w:val="0"/>
            <w:lang w:eastAsia="en-US"/>
          </w:rPr>
          <w:t xml:space="preserve">is </w:t>
        </w:r>
        <w:r w:rsidRPr="00306626">
          <w:rPr>
            <w:rFonts w:ascii="Times New Roman" w:eastAsia="Times New Roman" w:hAnsi="Times New Roman" w:cs="Times New Roman"/>
            <w:kern w:val="0"/>
            <w:lang w:val="en-GB" w:eastAsia="en-US"/>
          </w:rPr>
          <w:t xml:space="preserve">configured </w:t>
        </w:r>
        <w:r w:rsidRPr="00306626">
          <w:rPr>
            <w:rFonts w:ascii="Times New Roman" w:eastAsia="Times New Roman" w:hAnsi="Times New Roman" w:cs="Times New Roman"/>
            <w:kern w:val="0"/>
            <w:lang w:eastAsia="en-US"/>
          </w:rPr>
          <w:t xml:space="preserve">by higher layers </w:t>
        </w:r>
        <w:r>
          <w:rPr>
            <w:rFonts w:ascii="Times New Roman" w:eastAsia="Times New Roman" w:hAnsi="Times New Roman" w:cs="Times New Roman"/>
            <w:kern w:val="0"/>
            <w:lang w:val="en-GB" w:eastAsia="en-US"/>
          </w:rPr>
          <w:t xml:space="preserve">reception of CSI-RS or SPS PDSCH </w:t>
        </w:r>
        <w:r w:rsidRPr="00306626">
          <w:rPr>
            <w:rFonts w:ascii="Times New Roman" w:eastAsia="Times New Roman" w:hAnsi="Times New Roman" w:cs="Times New Roman"/>
            <w:kern w:val="0"/>
            <w:lang w:val="en-GB" w:eastAsia="en-US"/>
          </w:rPr>
          <w:t xml:space="preserve">in the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slot</w:t>
        </w:r>
        <w:r>
          <w:rPr>
            <w:rFonts w:ascii="Times New Roman" w:eastAsia="Times New Roman" w:hAnsi="Times New Roman" w:cs="Times New Roman"/>
            <w:kern w:val="0"/>
            <w:lang w:val="en-GB" w:eastAsia="en-US"/>
          </w:rPr>
          <w:t xml:space="preserve"> before the next DCI format 2_0 monitoring occasion</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UE </w:t>
        </w:r>
        <w:r w:rsidRPr="00306626">
          <w:rPr>
            <w:rFonts w:ascii="Times New Roman" w:eastAsia="Times New Roman" w:hAnsi="Times New Roman" w:cs="Times New Roman"/>
            <w:kern w:val="0"/>
            <w:lang w:val="en-GB" w:eastAsia="en-US"/>
          </w:rPr>
          <w:t>shall</w:t>
        </w:r>
      </w:ins>
      <w:ins w:id="169" w:author="Jing Sun" w:date="2018-03-02T02:09:00Z">
        <w:r>
          <w:rPr>
            <w:rFonts w:ascii="Times New Roman" w:eastAsia="Times New Roman" w:hAnsi="Times New Roman" w:cs="Times New Roman"/>
            <w:kern w:val="0"/>
            <w:lang w:val="en-GB" w:eastAsia="en-US"/>
          </w:rPr>
          <w:t xml:space="preserve"> assume the CSI-RS or SPS PDSCH are not transmitted</w:t>
        </w:r>
      </w:ins>
      <w:ins w:id="170" w:author="Jing Sun" w:date="2018-03-02T02:08:00Z">
        <w:r>
          <w:rPr>
            <w:rFonts w:ascii="Times New Roman" w:eastAsia="Times New Roman" w:hAnsi="Times New Roman" w:cs="Times New Roman"/>
            <w:kern w:val="0"/>
            <w:lang w:eastAsia="en-US"/>
          </w:rPr>
          <w:t>.</w:t>
        </w:r>
      </w:ins>
      <w:commentRangeEnd w:id="158"/>
      <w:ins w:id="171" w:author="Jing Sun" w:date="2018-03-02T02:09:00Z">
        <w:r>
          <w:rPr>
            <w:rStyle w:val="CommentReference"/>
          </w:rPr>
          <w:commentReference w:id="158"/>
        </w:r>
      </w:ins>
    </w:p>
    <w:p w14:paraId="1090B880" w14:textId="77777777" w:rsidR="00CE23BB" w:rsidRPr="00D30022" w:rsidRDefault="00CE23BB" w:rsidP="00D30022">
      <w:pPr>
        <w:widowControl/>
        <w:numPr>
          <w:ilvl w:val="0"/>
          <w:numId w:val="47"/>
        </w:numPr>
        <w:tabs>
          <w:tab w:val="left" w:pos="720"/>
        </w:tabs>
        <w:spacing w:after="180"/>
        <w:jc w:val="left"/>
        <w:rPr>
          <w:rFonts w:ascii="Times New Roman" w:eastAsia="Times New Roman" w:hAnsi="Times New Roman" w:cs="Times New Roman"/>
          <w:kern w:val="0"/>
          <w:lang w:val="en-GB" w:eastAsia="en-US"/>
        </w:rPr>
      </w:pPr>
    </w:p>
    <w:p w14:paraId="78B8BB95" w14:textId="77777777" w:rsidR="00306626" w:rsidRPr="00306626" w:rsidRDefault="00306626" w:rsidP="00306626">
      <w:pPr>
        <w:widowControl/>
        <w:spacing w:after="180"/>
        <w:jc w:val="left"/>
        <w:rPr>
          <w:rFonts w:ascii="Times New Roman" w:eastAsia="SimSun" w:hAnsi="Times New Roman" w:cs="Times New Roman"/>
          <w:kern w:val="0"/>
          <w:lang w:val="en-GB"/>
        </w:rPr>
      </w:pPr>
      <w:r w:rsidRPr="00306626">
        <w:rPr>
          <w:rFonts w:ascii="Times New Roman" w:eastAsia="Times New Roman" w:hAnsi="Times New Roman" w:cs="Times New Roman"/>
          <w:kern w:val="0"/>
          <w:lang w:eastAsia="en-US"/>
        </w:rPr>
        <w:t>If</w:t>
      </w:r>
      <w:r w:rsidRPr="00306626">
        <w:rPr>
          <w:rFonts w:ascii="Times New Roman" w:eastAsia="Times New Roman" w:hAnsi="Times New Roman" w:cs="Times New Roman"/>
          <w:kern w:val="0"/>
          <w:lang w:val="en-GB" w:eastAsia="en-US"/>
        </w:rPr>
        <w:t xml:space="preserve"> a UE </w:t>
      </w:r>
      <w:r w:rsidRPr="00306626">
        <w:rPr>
          <w:rFonts w:ascii="Times New Roman" w:eastAsia="Times New Roman" w:hAnsi="Times New Roman" w:cs="Times New Roman"/>
          <w:kern w:val="0"/>
          <w:lang w:eastAsia="en-US"/>
        </w:rPr>
        <w:t xml:space="preserve">is </w:t>
      </w:r>
      <w:r w:rsidRPr="00306626">
        <w:rPr>
          <w:rFonts w:ascii="Times New Roman" w:eastAsia="Times New Roman" w:hAnsi="Times New Roman" w:cs="Times New Roman"/>
          <w:kern w:val="0"/>
          <w:lang w:val="en-GB" w:eastAsia="en-US"/>
        </w:rPr>
        <w:t xml:space="preserve">configured </w:t>
      </w:r>
      <w:r w:rsidRPr="00306626">
        <w:rPr>
          <w:rFonts w:ascii="Times New Roman" w:eastAsia="Times New Roman" w:hAnsi="Times New Roman" w:cs="Times New Roman"/>
          <w:kern w:val="0"/>
          <w:lang w:eastAsia="en-US"/>
        </w:rPr>
        <w:t xml:space="preserve">by higher layers a </w:t>
      </w:r>
      <w:r w:rsidRPr="00306626">
        <w:rPr>
          <w:rFonts w:ascii="Times New Roman" w:eastAsia="Times New Roman" w:hAnsi="Times New Roman" w:cs="Times New Roman"/>
          <w:kern w:val="0"/>
          <w:lang w:val="en-GB" w:eastAsia="en-US"/>
        </w:rPr>
        <w:t xml:space="preserve">transmission of trigger type 0 SRS, or PUCCH, </w:t>
      </w:r>
      <w:r w:rsidRPr="00306626">
        <w:rPr>
          <w:rFonts w:ascii="Times New Roman" w:eastAsia="Times New Roman" w:hAnsi="Times New Roman" w:cs="Times New Roman"/>
          <w:kern w:val="0"/>
          <w:lang w:eastAsia="en-US"/>
        </w:rPr>
        <w:t xml:space="preserve">or PUSCH without UL grant, or PRACH in a set of symbols of a slot and the UE detects a DCI format 2_0 indicating a subset of symbols from the set of symbols as downlink or flexible, then </w:t>
      </w:r>
    </w:p>
    <w:p w14:paraId="6201425B"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t xml:space="preserve">the UE is not expected to cancel the transmission in symbols from the subset of symbols that occur, relative to a </w:t>
      </w:r>
      <w:r w:rsidRPr="00306626">
        <w:rPr>
          <w:rFonts w:ascii="Times New Roman" w:eastAsia="Times New Roman" w:hAnsi="Times New Roman" w:cs="Times New Roman"/>
          <w:kern w:val="0"/>
          <w:lang w:val="en-GB" w:eastAsia="en-US"/>
        </w:rPr>
        <w:t xml:space="preserve">last symbol of a control resource set where the UE detects the DCI format 2_0, after a </w:t>
      </w:r>
      <w:r w:rsidRPr="00306626">
        <w:rPr>
          <w:rFonts w:ascii="Times New Roman" w:eastAsia="Times New Roman" w:hAnsi="Times New Roman" w:cs="Times New Roman"/>
          <w:kern w:val="0"/>
          <w:lang w:eastAsia="en-US"/>
        </w:rPr>
        <w:t xml:space="preserve">number of symbols that is </w:t>
      </w:r>
      <w:r w:rsidRPr="00306626">
        <w:rPr>
          <w:rFonts w:ascii="Times New Roman" w:eastAsia="Times New Roman" w:hAnsi="Times New Roman" w:cs="Times New Roman"/>
          <w:kern w:val="0"/>
          <w:lang w:val="en-GB" w:eastAsia="en-US"/>
        </w:rPr>
        <w:t>smaller than the PUSCH preparation time N</w:t>
      </w:r>
      <w:r w:rsidRPr="00306626">
        <w:rPr>
          <w:rFonts w:ascii="Times New Roman" w:eastAsia="Times New Roman" w:hAnsi="Times New Roman" w:cs="Times New Roman"/>
          <w:kern w:val="0"/>
          <w:vertAlign w:val="subscript"/>
          <w:lang w:val="en-GB" w:eastAsia="en-US"/>
        </w:rPr>
        <w:t>2</w:t>
      </w:r>
      <w:r w:rsidRPr="00306626">
        <w:rPr>
          <w:rFonts w:ascii="Times New Roman" w:eastAsia="Times New Roman" w:hAnsi="Times New Roman" w:cs="Times New Roman"/>
          <w:kern w:val="0"/>
          <w:lang w:val="en-GB" w:eastAsia="en-US"/>
        </w:rPr>
        <w:t xml:space="preserve"> for the corresponding PUSCH timing capability [6, TS 38.214];</w:t>
      </w:r>
    </w:p>
    <w:p w14:paraId="655B8761"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val="en-GB" w:eastAsia="en-US"/>
        </w:rPr>
        <w:t xml:space="preserve">the UE cancels the transmission in the remaining symbols of the slot.  </w:t>
      </w:r>
      <w:r w:rsidRPr="00306626">
        <w:rPr>
          <w:rFonts w:ascii="Times New Roman" w:eastAsia="Times New Roman" w:hAnsi="Times New Roman" w:cs="Times New Roman"/>
          <w:kern w:val="0"/>
          <w:lang w:eastAsia="en-US"/>
        </w:rPr>
        <w:t xml:space="preserve">  </w:t>
      </w:r>
    </w:p>
    <w:p w14:paraId="03658AC7" w14:textId="77777777" w:rsidR="00306626" w:rsidRPr="00306626" w:rsidRDefault="00306626" w:rsidP="00306626">
      <w:pPr>
        <w:widowControl/>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t xml:space="preserve">If </w:t>
      </w:r>
      <w:r w:rsidRPr="00306626">
        <w:rPr>
          <w:rFonts w:ascii="Times New Roman" w:eastAsia="Times New Roman" w:hAnsi="Times New Roman" w:cs="Times New Roman"/>
          <w:kern w:val="0"/>
          <w:lang w:val="en-GB" w:eastAsia="en-US"/>
        </w:rPr>
        <w:t xml:space="preserve">a UE </w:t>
      </w:r>
      <w:r w:rsidRPr="00306626">
        <w:rPr>
          <w:rFonts w:ascii="Times New Roman" w:eastAsia="Times New Roman" w:hAnsi="Times New Roman" w:cs="Times New Roman"/>
          <w:kern w:val="0"/>
          <w:lang w:eastAsia="en-US"/>
        </w:rPr>
        <w:t xml:space="preserve">is </w:t>
      </w:r>
      <w:r w:rsidRPr="00306626">
        <w:rPr>
          <w:rFonts w:ascii="Times New Roman" w:eastAsia="Times New Roman" w:hAnsi="Times New Roman" w:cs="Times New Roman"/>
          <w:kern w:val="0"/>
          <w:lang w:val="en-GB" w:eastAsia="en-US"/>
        </w:rPr>
        <w:t xml:space="preserve">configured </w:t>
      </w:r>
      <w:r w:rsidRPr="00306626">
        <w:rPr>
          <w:rFonts w:ascii="Times New Roman" w:eastAsia="Times New Roman" w:hAnsi="Times New Roman" w:cs="Times New Roman"/>
          <w:kern w:val="0"/>
          <w:lang w:eastAsia="en-US"/>
        </w:rPr>
        <w:t xml:space="preserve">by higher layers </w:t>
      </w:r>
      <w:r w:rsidRPr="00306626">
        <w:rPr>
          <w:rFonts w:ascii="Times New Roman" w:eastAsia="Times New Roman" w:hAnsi="Times New Roman" w:cs="Times New Roman"/>
          <w:kern w:val="0"/>
          <w:lang w:val="en-GB" w:eastAsia="en-US"/>
        </w:rPr>
        <w:t>reception of CSI-RS</w:t>
      </w:r>
      <w:r w:rsidRPr="00306626">
        <w:rPr>
          <w:rFonts w:ascii="Times New Roman" w:eastAsia="Times New Roman" w:hAnsi="Times New Roman" w:cs="Times New Roman"/>
          <w:kern w:val="0"/>
          <w:lang w:eastAsia="en-US"/>
        </w:rPr>
        <w:t xml:space="preserve"> or PDSCH in the set of symbols of the slot, the UE </w:t>
      </w:r>
      <w:r w:rsidRPr="00306626">
        <w:rPr>
          <w:rFonts w:ascii="Times New Roman" w:eastAsia="Times New Roman" w:hAnsi="Times New Roman" w:cs="Times New Roman"/>
          <w:kern w:val="0"/>
          <w:lang w:val="en-GB" w:eastAsia="en-US"/>
        </w:rPr>
        <w:t>shall</w:t>
      </w: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kern w:val="0"/>
          <w:lang w:val="en-GB" w:eastAsia="en-US"/>
        </w:rPr>
        <w:t xml:space="preserve">receive CSI-RS </w:t>
      </w:r>
      <w:r w:rsidRPr="00306626">
        <w:rPr>
          <w:rFonts w:ascii="Times New Roman" w:eastAsia="Times New Roman" w:hAnsi="Times New Roman" w:cs="Times New Roman"/>
          <w:kern w:val="0"/>
          <w:lang w:eastAsia="en-US"/>
        </w:rPr>
        <w:t xml:space="preserve">or PDSCH </w:t>
      </w:r>
      <w:r w:rsidRPr="00306626">
        <w:rPr>
          <w:rFonts w:ascii="Times New Roman" w:eastAsia="Times New Roman" w:hAnsi="Times New Roman" w:cs="Times New Roman"/>
          <w:kern w:val="0"/>
          <w:lang w:val="en-GB" w:eastAsia="en-US"/>
        </w:rPr>
        <w:t xml:space="preserve">in the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 xml:space="preserve">slot only if the UE detects a DCI format </w:t>
      </w:r>
      <w:r w:rsidRPr="00306626">
        <w:rPr>
          <w:rFonts w:ascii="Times New Roman" w:eastAsia="Times New Roman" w:hAnsi="Times New Roman" w:cs="Times New Roman"/>
          <w:kern w:val="0"/>
          <w:lang w:eastAsia="en-US"/>
        </w:rPr>
        <w:t xml:space="preserve">2_0 </w:t>
      </w:r>
      <w:r w:rsidRPr="00306626">
        <w:rPr>
          <w:rFonts w:ascii="Times New Roman" w:eastAsia="SimSun" w:hAnsi="Times New Roman" w:cs="Times New Roman"/>
          <w:kern w:val="0"/>
          <w:lang w:val="en-GB"/>
        </w:rPr>
        <w:t xml:space="preserve">that indicates the set of </w:t>
      </w:r>
      <w:r w:rsidRPr="00306626">
        <w:rPr>
          <w:rFonts w:ascii="Times New Roman" w:eastAsia="Times New Roman" w:hAnsi="Times New Roman" w:cs="Times New Roman"/>
          <w:kern w:val="0"/>
          <w:lang w:val="en-GB" w:eastAsia="en-US"/>
        </w:rPr>
        <w:t xml:space="preserve">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 xml:space="preserve">slot as downlink. </w:t>
      </w:r>
    </w:p>
    <w:p w14:paraId="6989B567" w14:textId="77777777" w:rsidR="00306626" w:rsidRPr="00306626" w:rsidRDefault="00306626" w:rsidP="00306626">
      <w:pPr>
        <w:widowControl/>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t>If</w:t>
      </w:r>
      <w:r w:rsidRPr="00306626">
        <w:rPr>
          <w:rFonts w:ascii="Times New Roman" w:eastAsia="Times New Roman" w:hAnsi="Times New Roman" w:cs="Times New Roman"/>
          <w:kern w:val="0"/>
          <w:lang w:val="en-GB" w:eastAsia="en-US"/>
        </w:rPr>
        <w:t xml:space="preserve"> a UE </w:t>
      </w:r>
      <w:r w:rsidRPr="00306626">
        <w:rPr>
          <w:rFonts w:ascii="Times New Roman" w:eastAsia="Times New Roman" w:hAnsi="Times New Roman" w:cs="Times New Roman"/>
          <w:kern w:val="0"/>
          <w:lang w:eastAsia="en-US"/>
        </w:rPr>
        <w:t xml:space="preserve">is </w:t>
      </w:r>
      <w:r w:rsidRPr="00306626">
        <w:rPr>
          <w:rFonts w:ascii="Times New Roman" w:eastAsia="Times New Roman" w:hAnsi="Times New Roman" w:cs="Times New Roman"/>
          <w:kern w:val="0"/>
          <w:lang w:val="en-GB" w:eastAsia="en-US"/>
        </w:rPr>
        <w:t xml:space="preserve">configured </w:t>
      </w:r>
      <w:r w:rsidRPr="00306626">
        <w:rPr>
          <w:rFonts w:ascii="Times New Roman" w:eastAsia="Times New Roman" w:hAnsi="Times New Roman" w:cs="Times New Roman"/>
          <w:kern w:val="0"/>
          <w:lang w:eastAsia="en-US"/>
        </w:rPr>
        <w:t xml:space="preserve">by higher layers </w:t>
      </w:r>
      <w:r w:rsidRPr="00306626">
        <w:rPr>
          <w:rFonts w:ascii="Times New Roman" w:eastAsia="Times New Roman" w:hAnsi="Times New Roman" w:cs="Times New Roman"/>
          <w:kern w:val="0"/>
          <w:lang w:val="en-GB" w:eastAsia="en-US"/>
        </w:rPr>
        <w:t xml:space="preserve">transmission of trigger type 0 SRS, or PUCCH, </w:t>
      </w:r>
      <w:r w:rsidRPr="00306626">
        <w:rPr>
          <w:rFonts w:ascii="Times New Roman" w:eastAsia="Times New Roman" w:hAnsi="Times New Roman" w:cs="Times New Roman"/>
          <w:kern w:val="0"/>
          <w:lang w:eastAsia="en-US"/>
        </w:rPr>
        <w:t xml:space="preserve">or PUSCH without UL grant, or PRACH </w:t>
      </w:r>
      <w:r w:rsidRPr="00306626">
        <w:rPr>
          <w:rFonts w:ascii="Times New Roman" w:eastAsia="Times New Roman" w:hAnsi="Times New Roman" w:cs="Times New Roman"/>
          <w:kern w:val="0"/>
          <w:lang w:val="en-GB" w:eastAsia="en-US"/>
        </w:rPr>
        <w:t xml:space="preserve">in the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 xml:space="preserve">slot, </w:t>
      </w:r>
      <w:r w:rsidRPr="00306626">
        <w:rPr>
          <w:rFonts w:ascii="Times New Roman" w:eastAsia="Times New Roman" w:hAnsi="Times New Roman" w:cs="Times New Roman"/>
          <w:kern w:val="0"/>
          <w:lang w:eastAsia="en-US"/>
        </w:rPr>
        <w:t xml:space="preserve">the UE </w:t>
      </w:r>
      <w:r w:rsidRPr="00306626">
        <w:rPr>
          <w:rFonts w:ascii="Times New Roman" w:eastAsia="Times New Roman" w:hAnsi="Times New Roman" w:cs="Times New Roman"/>
          <w:kern w:val="0"/>
          <w:lang w:val="en-GB" w:eastAsia="en-US"/>
        </w:rPr>
        <w:t xml:space="preserve">shall transmit trigger type 0 SRS, or PUCCH, </w:t>
      </w:r>
      <w:r w:rsidRPr="00306626">
        <w:rPr>
          <w:rFonts w:ascii="Times New Roman" w:eastAsia="Times New Roman" w:hAnsi="Times New Roman" w:cs="Times New Roman"/>
          <w:kern w:val="0"/>
          <w:lang w:eastAsia="en-US"/>
        </w:rPr>
        <w:t xml:space="preserve">or PUSCH without UL grant, or PRACH </w:t>
      </w:r>
      <w:r w:rsidRPr="00306626">
        <w:rPr>
          <w:rFonts w:ascii="Times New Roman" w:eastAsia="Times New Roman" w:hAnsi="Times New Roman" w:cs="Times New Roman"/>
          <w:kern w:val="0"/>
          <w:lang w:val="en-GB" w:eastAsia="en-US"/>
        </w:rPr>
        <w:t xml:space="preserve">in the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 xml:space="preserve">slot only if the UE detects a DCI format </w:t>
      </w:r>
      <w:r w:rsidRPr="00306626">
        <w:rPr>
          <w:rFonts w:ascii="Times New Roman" w:eastAsia="Times New Roman" w:hAnsi="Times New Roman" w:cs="Times New Roman"/>
          <w:kern w:val="0"/>
          <w:lang w:eastAsia="en-US"/>
        </w:rPr>
        <w:t>2_0</w:t>
      </w:r>
      <w:r w:rsidRPr="00306626">
        <w:rPr>
          <w:rFonts w:ascii="Times New Roman" w:eastAsia="SimSun" w:hAnsi="Times New Roman" w:cs="Times New Roman"/>
          <w:kern w:val="0"/>
          <w:lang w:val="en-GB"/>
        </w:rPr>
        <w:t xml:space="preserve"> that</w:t>
      </w:r>
      <w:r w:rsidRPr="00306626">
        <w:rPr>
          <w:rFonts w:ascii="Times New Roman" w:eastAsia="Times New Roman" w:hAnsi="Times New Roman" w:cs="Times New Roman"/>
          <w:kern w:val="0"/>
          <w:lang w:val="en-GB" w:eastAsia="en-US"/>
        </w:rPr>
        <w:t xml:space="preserve"> indicates</w:t>
      </w:r>
    </w:p>
    <w:p w14:paraId="63012AB3"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SimSun" w:hAnsi="Times New Roman" w:cs="Times New Roman"/>
          <w:kern w:val="0"/>
          <w:lang w:val="en-GB"/>
        </w:rPr>
        <w:t xml:space="preserve">the set of </w:t>
      </w:r>
      <w:r w:rsidRPr="00306626">
        <w:rPr>
          <w:rFonts w:ascii="Times New Roman" w:eastAsia="Times New Roman" w:hAnsi="Times New Roman" w:cs="Times New Roman"/>
          <w:kern w:val="0"/>
          <w:lang w:val="en-GB" w:eastAsia="en-US"/>
        </w:rPr>
        <w:t xml:space="preserve">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slot as uplink, or</w:t>
      </w:r>
    </w:p>
    <w:p w14:paraId="3ECFFFA7"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val="en-GB" w:eastAsia="en-US"/>
        </w:rPr>
        <w:t>the set of symbols of the slot as downlink or flexible, and a number of symbols between a last symbol of a control resource set where the UE detects the DCI format 2_0 and a first symbol in the set of symbols is smaller than the PUSCH preparation time N</w:t>
      </w:r>
      <w:r w:rsidRPr="00306626">
        <w:rPr>
          <w:rFonts w:ascii="Times New Roman" w:eastAsia="Times New Roman" w:hAnsi="Times New Roman" w:cs="Times New Roman"/>
          <w:kern w:val="0"/>
          <w:vertAlign w:val="subscript"/>
          <w:lang w:val="en-GB" w:eastAsia="en-US"/>
        </w:rPr>
        <w:t>2</w:t>
      </w:r>
      <w:r w:rsidRPr="00306626">
        <w:rPr>
          <w:rFonts w:ascii="Times New Roman" w:eastAsia="Times New Roman" w:hAnsi="Times New Roman" w:cs="Times New Roman"/>
          <w:kern w:val="0"/>
          <w:lang w:val="en-GB" w:eastAsia="en-US"/>
        </w:rPr>
        <w:t xml:space="preserve"> for the corresponding PUSCH timing capability [6, TS 38.214].</w:t>
      </w:r>
    </w:p>
    <w:p w14:paraId="4C8F6F5A" w14:textId="77777777" w:rsidR="00306626" w:rsidRPr="00306626" w:rsidRDefault="00306626" w:rsidP="00306626">
      <w:pPr>
        <w:widowControl/>
        <w:spacing w:after="180"/>
        <w:jc w:val="left"/>
        <w:rPr>
          <w:rFonts w:ascii="Times New Roman" w:eastAsia="Times New Roman" w:hAnsi="Times New Roman" w:cs="Times New Roman"/>
          <w:kern w:val="0"/>
          <w:lang w:val="x-none" w:eastAsia="en-US"/>
        </w:rPr>
      </w:pPr>
      <w:r w:rsidRPr="00306626">
        <w:rPr>
          <w:rFonts w:ascii="Times New Roman" w:eastAsia="Times New Roman" w:hAnsi="Times New Roman" w:cs="Times New Roman"/>
          <w:kern w:val="0"/>
          <w:lang w:val="x-none" w:eastAsia="en-US"/>
        </w:rPr>
        <w:t>A UE assumes that flexible symbols in a control resource set configured to the UE for PDCCH monitoring are downlink symbols</w:t>
      </w:r>
      <w:r w:rsidRPr="00306626">
        <w:rPr>
          <w:rFonts w:ascii="Times New Roman" w:eastAsia="Times New Roman" w:hAnsi="Times New Roman" w:cs="Times New Roman"/>
          <w:kern w:val="0"/>
          <w:lang w:val="en-GB" w:eastAsia="en-US"/>
        </w:rPr>
        <w:t xml:space="preserve"> if the UE does not detect a DCI format 2_0 indicating the set of symbols of the slot as flexible or uplink</w:t>
      </w:r>
      <w:r w:rsidRPr="00306626">
        <w:rPr>
          <w:rFonts w:ascii="Times New Roman" w:eastAsia="Times New Roman" w:hAnsi="Times New Roman" w:cs="Times New Roman"/>
          <w:kern w:val="0"/>
          <w:lang w:val="x-none" w:eastAsia="en-US"/>
        </w:rPr>
        <w:t xml:space="preserve">. </w:t>
      </w:r>
    </w:p>
    <w:p w14:paraId="35AFA6B0" w14:textId="77777777" w:rsidR="00306626" w:rsidRPr="00306626" w:rsidRDefault="00306626" w:rsidP="00306626">
      <w:pPr>
        <w:widowControl/>
        <w:spacing w:after="180"/>
        <w:ind w:firstLine="14"/>
        <w:jc w:val="left"/>
        <w:rPr>
          <w:rFonts w:ascii="Times New Roman" w:eastAsia="Times New Roman" w:hAnsi="Times New Roman" w:cs="Times New Roman"/>
          <w:kern w:val="0"/>
          <w:lang w:eastAsia="en-US"/>
        </w:rPr>
      </w:pPr>
      <w:r w:rsidRPr="00306626">
        <w:rPr>
          <w:rFonts w:ascii="Times New Roman" w:eastAsia="Times New Roman" w:hAnsi="Times New Roman" w:cs="Times New Roman"/>
          <w:kern w:val="0"/>
          <w:lang w:eastAsia="en-US"/>
        </w:rPr>
        <w:t>F</w:t>
      </w:r>
      <w:r w:rsidRPr="00306626">
        <w:rPr>
          <w:rFonts w:ascii="Times New Roman" w:eastAsia="Times New Roman" w:hAnsi="Times New Roman" w:cs="Times New Roman"/>
          <w:kern w:val="0"/>
          <w:lang w:val="x-none" w:eastAsia="en-US"/>
        </w:rPr>
        <w:t xml:space="preserve">or a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x-none" w:eastAsia="en-US"/>
        </w:rPr>
        <w:t xml:space="preserve"> a slot that are indicated as </w:t>
      </w:r>
      <w:r w:rsidRPr="00306626">
        <w:rPr>
          <w:rFonts w:ascii="Times New Roman" w:eastAsia="Times New Roman" w:hAnsi="Times New Roman" w:cs="Times New Roman"/>
          <w:kern w:val="0"/>
          <w:lang w:eastAsia="en-US"/>
        </w:rPr>
        <w:t>flexible</w:t>
      </w:r>
      <w:r w:rsidRPr="00306626">
        <w:rPr>
          <w:rFonts w:ascii="Times New Roman" w:eastAsia="Times New Roman" w:hAnsi="Times New Roman" w:cs="Times New Roman"/>
          <w:kern w:val="0"/>
          <w:lang w:val="x-none" w:eastAsia="en-US"/>
        </w:rPr>
        <w:t xml:space="preserve"> by higher layer parameter</w:t>
      </w:r>
      <w:r w:rsidRPr="00306626">
        <w:rPr>
          <w:rFonts w:ascii="Times New Roman" w:eastAsia="Times New Roman" w:hAnsi="Times New Roman" w:cs="Times New Roman"/>
          <w:kern w:val="0"/>
          <w:lang w:eastAsia="en-US"/>
        </w:rPr>
        <w:t>s</w:t>
      </w:r>
      <w:r w:rsidRPr="00306626">
        <w:rPr>
          <w:rFonts w:ascii="Times New Roman" w:eastAsia="Times New Roman" w:hAnsi="Times New Roman" w:cs="Times New Roman"/>
          <w:kern w:val="0"/>
          <w:lang w:val="x-none" w:eastAsia="en-US"/>
        </w:rPr>
        <w:t xml:space="preserve"> </w:t>
      </w:r>
      <w:r w:rsidRPr="00306626">
        <w:rPr>
          <w:rFonts w:ascii="Times New Roman" w:eastAsia="Times New Roman" w:hAnsi="Times New Roman" w:cs="Times New Roman"/>
          <w:i/>
          <w:kern w:val="0"/>
          <w:lang w:eastAsia="en-US"/>
        </w:rPr>
        <w:t>UL-DL-configuration-common</w:t>
      </w:r>
      <w:r w:rsidRPr="00306626">
        <w:rPr>
          <w:rFonts w:ascii="Times New Roman" w:eastAsia="Times New Roman" w:hAnsi="Times New Roman" w:cs="Times New Roman"/>
          <w:kern w:val="0"/>
          <w:lang w:eastAsia="en-US"/>
        </w:rPr>
        <w:t xml:space="preserve">, </w:t>
      </w:r>
      <w:r w:rsidRPr="00306626">
        <w:rPr>
          <w:rFonts w:ascii="Times New Roman" w:eastAsia="Times New Roman" w:hAnsi="Times New Roman" w:cs="Times New Roman"/>
          <w:i/>
          <w:kern w:val="0"/>
          <w:lang w:eastAsia="en-US"/>
        </w:rPr>
        <w:t>UL-DL-configuration-common-Set2</w:t>
      </w:r>
      <w:r w:rsidRPr="00306626">
        <w:rPr>
          <w:rFonts w:ascii="Times New Roman" w:eastAsia="Times New Roman" w:hAnsi="Times New Roman" w:cs="Times New Roman"/>
          <w:kern w:val="0"/>
          <w:lang w:eastAsia="en-US"/>
        </w:rPr>
        <w:t xml:space="preserve">, and </w:t>
      </w:r>
      <w:r w:rsidRPr="00306626">
        <w:rPr>
          <w:rFonts w:ascii="Times New Roman" w:eastAsia="Times New Roman" w:hAnsi="Times New Roman" w:cs="Times New Roman"/>
          <w:i/>
          <w:kern w:val="0"/>
          <w:lang w:eastAsia="en-US"/>
        </w:rPr>
        <w:t>UL-DL-configuration-dedicated</w:t>
      </w:r>
      <w:r w:rsidRPr="00306626">
        <w:rPr>
          <w:rFonts w:ascii="Times New Roman" w:eastAsia="Times New Roman" w:hAnsi="Times New Roman" w:cs="Times New Roman"/>
          <w:kern w:val="0"/>
          <w:lang w:eastAsia="en-US"/>
        </w:rPr>
        <w:t xml:space="preserve">, when provided to a UE, or when higher layer parameters </w:t>
      </w:r>
      <w:r w:rsidRPr="00306626">
        <w:rPr>
          <w:rFonts w:ascii="Times New Roman" w:eastAsia="Times New Roman" w:hAnsi="Times New Roman" w:cs="Times New Roman"/>
          <w:i/>
          <w:kern w:val="0"/>
          <w:lang w:eastAsia="en-US"/>
        </w:rPr>
        <w:t>UL-DL-configuration-common</w:t>
      </w:r>
      <w:r w:rsidRPr="00306626">
        <w:rPr>
          <w:rFonts w:ascii="Times New Roman" w:eastAsia="Times New Roman" w:hAnsi="Times New Roman" w:cs="Times New Roman"/>
          <w:kern w:val="0"/>
          <w:lang w:eastAsia="en-US"/>
        </w:rPr>
        <w:t xml:space="preserve">, or </w:t>
      </w:r>
      <w:r w:rsidRPr="00306626">
        <w:rPr>
          <w:rFonts w:ascii="Times New Roman" w:eastAsia="Times New Roman" w:hAnsi="Times New Roman" w:cs="Times New Roman"/>
          <w:i/>
          <w:kern w:val="0"/>
          <w:lang w:eastAsia="en-US"/>
        </w:rPr>
        <w:t>UL-DL-configuration-common-Set2</w:t>
      </w:r>
      <w:r w:rsidRPr="00306626">
        <w:rPr>
          <w:rFonts w:ascii="Times New Roman" w:eastAsia="Times New Roman" w:hAnsi="Times New Roman" w:cs="Times New Roman"/>
          <w:kern w:val="0"/>
          <w:lang w:eastAsia="en-US"/>
        </w:rPr>
        <w:t xml:space="preserve">, and </w:t>
      </w:r>
      <w:r w:rsidRPr="00306626">
        <w:rPr>
          <w:rFonts w:ascii="Times New Roman" w:eastAsia="Times New Roman" w:hAnsi="Times New Roman" w:cs="Times New Roman"/>
          <w:i/>
          <w:kern w:val="0"/>
          <w:lang w:eastAsia="en-US"/>
        </w:rPr>
        <w:t>UL-DL-configuration-dedicated</w:t>
      </w:r>
      <w:r w:rsidRPr="00306626">
        <w:rPr>
          <w:rFonts w:ascii="Times New Roman" w:eastAsia="Times New Roman" w:hAnsi="Times New Roman" w:cs="Times New Roman"/>
          <w:kern w:val="0"/>
          <w:lang w:eastAsia="en-US"/>
        </w:rPr>
        <w:t xml:space="preserve"> are not provided to the UE, and if the UE does not </w:t>
      </w:r>
      <w:r w:rsidRPr="00306626">
        <w:rPr>
          <w:rFonts w:ascii="Times New Roman" w:eastAsia="SimSun" w:hAnsi="Times New Roman" w:cs="Times New Roman"/>
          <w:kern w:val="0"/>
          <w:lang w:val="x-none"/>
        </w:rPr>
        <w:t xml:space="preserve">detect </w:t>
      </w:r>
      <w:r w:rsidRPr="00306626">
        <w:rPr>
          <w:rFonts w:ascii="Times New Roman" w:eastAsia="SimSun" w:hAnsi="Times New Roman" w:cs="Times New Roman"/>
          <w:kern w:val="0"/>
        </w:rPr>
        <w:t>a DCI format</w:t>
      </w:r>
      <w:r w:rsidRPr="00306626">
        <w:rPr>
          <w:rFonts w:ascii="Times New Roman" w:eastAsia="SimSun" w:hAnsi="Times New Roman" w:cs="Times New Roman"/>
          <w:kern w:val="0"/>
          <w:lang w:val="x-none"/>
        </w:rPr>
        <w:t xml:space="preserve"> </w:t>
      </w:r>
      <w:r w:rsidRPr="00306626">
        <w:rPr>
          <w:rFonts w:ascii="Times New Roman" w:eastAsia="SimSun" w:hAnsi="Times New Roman" w:cs="Times New Roman"/>
          <w:kern w:val="0"/>
        </w:rPr>
        <w:t>2_0</w:t>
      </w:r>
      <w:r w:rsidRPr="00306626">
        <w:rPr>
          <w:rFonts w:ascii="Times New Roman" w:eastAsia="Times New Roman" w:hAnsi="Times New Roman" w:cs="Times New Roman"/>
          <w:kern w:val="0"/>
          <w:lang w:eastAsia="en-US"/>
        </w:rPr>
        <w:t xml:space="preserve"> </w:t>
      </w:r>
    </w:p>
    <w:p w14:paraId="2E9A835B"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 xml:space="preserve">UE shall </w:t>
      </w:r>
      <w:r w:rsidRPr="00306626">
        <w:rPr>
          <w:rFonts w:ascii="Times New Roman" w:eastAsia="Times New Roman" w:hAnsi="Times New Roman" w:cs="Times New Roman"/>
          <w:kern w:val="0"/>
          <w:lang w:eastAsia="en-US"/>
        </w:rPr>
        <w:t xml:space="preserve">receive PDSCH or CSI-RS in the set of symbols of the slot if the UE receives a corresponding indication by a DCI format with CRC scrambled by C-RNTI or a configuration by higher layers.  </w:t>
      </w:r>
    </w:p>
    <w:p w14:paraId="78AE1698"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t>The</w:t>
      </w:r>
      <w:r w:rsidRPr="00306626">
        <w:rPr>
          <w:rFonts w:ascii="Times New Roman" w:eastAsia="Times New Roman" w:hAnsi="Times New Roman" w:cs="Times New Roman"/>
          <w:kern w:val="0"/>
          <w:lang w:val="en-GB" w:eastAsia="en-US"/>
        </w:rPr>
        <w:t xml:space="preserve"> UE shall </w:t>
      </w:r>
      <w:r w:rsidRPr="00306626">
        <w:rPr>
          <w:rFonts w:ascii="Times New Roman" w:eastAsia="Times New Roman" w:hAnsi="Times New Roman" w:cs="Times New Roman"/>
          <w:kern w:val="0"/>
          <w:lang w:eastAsia="en-US"/>
        </w:rPr>
        <w:t xml:space="preserve">transmit PUSCH, PUCCH, PRACH, or SRS in the set of symbols of the slot if the UE receives a corresponding indication by a DCI format with CRC scrambled by C-RNTI, </w:t>
      </w:r>
      <w:r w:rsidRPr="00306626">
        <w:rPr>
          <w:rFonts w:ascii="Times New Roman" w:eastAsia="Times New Roman" w:hAnsi="Times New Roman" w:cs="Times New Roman"/>
          <w:kern w:val="0"/>
          <w:lang w:val="en-GB" w:eastAsia="en-US"/>
        </w:rPr>
        <w:t xml:space="preserve">or TPC-SRS-RNTI and triggering SRS transmission as described in Subclause </w:t>
      </w:r>
      <w:r w:rsidRPr="00306626">
        <w:rPr>
          <w:rFonts w:ascii="Times New Roman" w:eastAsia="Times New Roman" w:hAnsi="Times New Roman" w:cs="Times New Roman"/>
          <w:kern w:val="0"/>
          <w:lang w:val="en-GB" w:eastAsia="en-US"/>
        </w:rPr>
        <w:fldChar w:fldCharType="begin"/>
      </w:r>
      <w:r w:rsidRPr="00306626">
        <w:rPr>
          <w:rFonts w:ascii="Times New Roman" w:eastAsia="Times New Roman" w:hAnsi="Times New Roman" w:cs="Times New Roman"/>
          <w:kern w:val="0"/>
          <w:lang w:val="en-GB" w:eastAsia="en-US"/>
        </w:rPr>
        <w:instrText xml:space="preserve"> REF _Ref505152732 \h </w:instrText>
      </w:r>
      <w:r w:rsidRPr="00306626">
        <w:rPr>
          <w:rFonts w:ascii="Times New Roman" w:eastAsia="Times New Roman" w:hAnsi="Times New Roman" w:cs="Times New Roman"/>
          <w:kern w:val="0"/>
          <w:lang w:val="en-GB" w:eastAsia="en-US"/>
        </w:rPr>
      </w:r>
      <w:r w:rsidRPr="00306626">
        <w:rPr>
          <w:rFonts w:ascii="Times New Roman" w:eastAsia="Times New Roman" w:hAnsi="Times New Roman" w:cs="Times New Roman"/>
          <w:kern w:val="0"/>
          <w:lang w:val="en-GB" w:eastAsia="en-US"/>
        </w:rPr>
        <w:fldChar w:fldCharType="separate"/>
      </w:r>
      <w:r w:rsidRPr="00306626">
        <w:rPr>
          <w:rFonts w:ascii="Times New Roman" w:eastAsia="SimSun" w:hAnsi="Times New Roman" w:cs="Times New Roman"/>
          <w:kern w:val="0"/>
          <w:lang w:val="en-GB"/>
        </w:rPr>
        <w:t>11.3</w:t>
      </w:r>
      <w:r w:rsidRPr="00306626">
        <w:rPr>
          <w:rFonts w:ascii="Times New Roman" w:eastAsia="Times New Roman" w:hAnsi="Times New Roman" w:cs="Times New Roman"/>
          <w:kern w:val="0"/>
          <w:lang w:val="en-GB" w:eastAsia="en-US"/>
        </w:rPr>
        <w:fldChar w:fldCharType="end"/>
      </w:r>
      <w:r w:rsidRPr="00306626">
        <w:rPr>
          <w:rFonts w:ascii="Times New Roman" w:eastAsia="Times New Roman" w:hAnsi="Times New Roman" w:cs="Times New Roman"/>
          <w:kern w:val="0"/>
          <w:lang w:val="en-GB" w:eastAsia="en-US"/>
        </w:rPr>
        <w:t>,</w:t>
      </w:r>
      <w:r w:rsidRPr="00306626">
        <w:rPr>
          <w:rFonts w:ascii="Times New Roman" w:eastAsia="Times New Roman" w:hAnsi="Times New Roman" w:cs="Times New Roman"/>
          <w:kern w:val="0"/>
          <w:lang w:eastAsia="en-US"/>
        </w:rPr>
        <w:t xml:space="preserve"> or a configuration by higher layers.  </w:t>
      </w:r>
    </w:p>
    <w:p w14:paraId="49A5AB92"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t>If the</w:t>
      </w:r>
      <w:r w:rsidRPr="00306626">
        <w:rPr>
          <w:rFonts w:ascii="Times New Roman" w:eastAsia="Times New Roman" w:hAnsi="Times New Roman" w:cs="Times New Roman"/>
          <w:kern w:val="0"/>
          <w:lang w:val="en-GB" w:eastAsia="en-US"/>
        </w:rPr>
        <w:t xml:space="preserve"> UE is configured by higher layers for reception of PDCCH, or PDSCH, or CSI-RS </w:t>
      </w:r>
      <w:r w:rsidRPr="00306626">
        <w:rPr>
          <w:rFonts w:ascii="Times New Roman" w:eastAsia="Times New Roman" w:hAnsi="Times New Roman" w:cs="Times New Roman"/>
          <w:kern w:val="0"/>
          <w:lang w:eastAsia="en-US"/>
        </w:rPr>
        <w:t xml:space="preserve">in the set of symbols of the slot, the UE </w:t>
      </w:r>
      <w:r w:rsidRPr="00306626">
        <w:rPr>
          <w:rFonts w:ascii="Times New Roman" w:eastAsia="Times New Roman" w:hAnsi="Times New Roman" w:cs="Times New Roman"/>
          <w:kern w:val="0"/>
          <w:lang w:val="en-GB" w:eastAsia="en-US"/>
        </w:rPr>
        <w:t xml:space="preserve">shall receive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 xml:space="preserve">PDCCH, the PDSCH, or </w:t>
      </w:r>
      <w:r w:rsidRPr="00306626">
        <w:rPr>
          <w:rFonts w:ascii="Times New Roman" w:eastAsia="Times New Roman" w:hAnsi="Times New Roman" w:cs="Times New Roman"/>
          <w:kern w:val="0"/>
          <w:lang w:eastAsia="en-US"/>
        </w:rPr>
        <w:t>the</w:t>
      </w:r>
      <w:r w:rsidRPr="00306626">
        <w:rPr>
          <w:rFonts w:ascii="Times New Roman" w:eastAsia="Times New Roman" w:hAnsi="Times New Roman" w:cs="Times New Roman"/>
          <w:kern w:val="0"/>
          <w:lang w:val="en-GB" w:eastAsia="en-US"/>
        </w:rPr>
        <w:t xml:space="preserve"> CSI-RS </w:t>
      </w:r>
      <w:r w:rsidRPr="00306626">
        <w:rPr>
          <w:rFonts w:ascii="Times New Roman" w:eastAsia="Times New Roman" w:hAnsi="Times New Roman" w:cs="Times New Roman"/>
          <w:kern w:val="0"/>
          <w:lang w:eastAsia="en-US"/>
        </w:rPr>
        <w:t>if</w:t>
      </w:r>
      <w:r w:rsidRPr="00306626">
        <w:rPr>
          <w:rFonts w:ascii="Times New Roman" w:eastAsia="Times New Roman" w:hAnsi="Times New Roman" w:cs="Times New Roman"/>
          <w:kern w:val="0"/>
          <w:lang w:val="en-GB" w:eastAsia="en-US"/>
        </w:rPr>
        <w:t xml:space="preserve"> the UE </w:t>
      </w:r>
      <w:r w:rsidRPr="00306626">
        <w:rPr>
          <w:rFonts w:ascii="Times New Roman" w:eastAsia="Times New Roman" w:hAnsi="Times New Roman" w:cs="Times New Roman"/>
          <w:kern w:val="0"/>
          <w:lang w:eastAsia="en-US"/>
        </w:rPr>
        <w:t xml:space="preserve">does not </w:t>
      </w:r>
      <w:r w:rsidRPr="00306626">
        <w:rPr>
          <w:rFonts w:ascii="Times New Roman" w:eastAsia="Times New Roman" w:hAnsi="Times New Roman" w:cs="Times New Roman"/>
          <w:kern w:val="0"/>
          <w:lang w:val="en-GB" w:eastAsia="en-US"/>
        </w:rPr>
        <w:t xml:space="preserve">detect a DCI format </w:t>
      </w:r>
      <w:r w:rsidRPr="00306626">
        <w:rPr>
          <w:rFonts w:ascii="Times New Roman" w:eastAsia="SimSun" w:hAnsi="Times New Roman" w:cs="Times New Roman"/>
          <w:kern w:val="0"/>
          <w:lang w:val="en-GB"/>
        </w:rPr>
        <w:t xml:space="preserve">with CRC scrambled by </w:t>
      </w:r>
      <w:r w:rsidRPr="00306626">
        <w:rPr>
          <w:rFonts w:ascii="Times New Roman" w:eastAsia="SimSun" w:hAnsi="Times New Roman" w:cs="Times New Roman"/>
          <w:kern w:val="0"/>
        </w:rPr>
        <w:t>C</w:t>
      </w:r>
      <w:r w:rsidRPr="00306626">
        <w:rPr>
          <w:rFonts w:ascii="Times New Roman" w:eastAsia="SimSun" w:hAnsi="Times New Roman" w:cs="Times New Roman"/>
          <w:kern w:val="0"/>
          <w:lang w:val="en-GB"/>
        </w:rPr>
        <w:t>-RNTI</w:t>
      </w:r>
      <w:r w:rsidRPr="00306626">
        <w:rPr>
          <w:rFonts w:ascii="Times New Roman" w:eastAsia="SimSun" w:hAnsi="Times New Roman" w:cs="Times New Roman"/>
          <w:kern w:val="0"/>
        </w:rPr>
        <w:t xml:space="preserve"> or TPC-SRS-RNTI</w:t>
      </w:r>
      <w:r w:rsidRPr="00306626">
        <w:rPr>
          <w:rFonts w:ascii="Times New Roman" w:eastAsia="SimSun" w:hAnsi="Times New Roman" w:cs="Times New Roman"/>
          <w:kern w:val="0"/>
          <w:lang w:val="en-GB"/>
        </w:rPr>
        <w:t xml:space="preserve"> that indicates </w:t>
      </w:r>
      <w:r w:rsidRPr="00306626">
        <w:rPr>
          <w:rFonts w:ascii="Times New Roman" w:eastAsia="SimSun" w:hAnsi="Times New Roman" w:cs="Times New Roman"/>
          <w:kern w:val="0"/>
        </w:rPr>
        <w:t xml:space="preserve">to the UE to transmit PUSCH, PUCCH, PRACH, or SRS in </w:t>
      </w:r>
      <w:r w:rsidRPr="00306626">
        <w:rPr>
          <w:rFonts w:ascii="Times New Roman" w:eastAsia="SimSun" w:hAnsi="Times New Roman" w:cs="Times New Roman"/>
          <w:kern w:val="0"/>
          <w:lang w:val="en-GB"/>
        </w:rPr>
        <w:t xml:space="preserve">the set of </w:t>
      </w:r>
      <w:r w:rsidRPr="00306626">
        <w:rPr>
          <w:rFonts w:ascii="Times New Roman" w:eastAsia="Times New Roman" w:hAnsi="Times New Roman" w:cs="Times New Roman"/>
          <w:kern w:val="0"/>
          <w:lang w:val="en-GB" w:eastAsia="en-US"/>
        </w:rPr>
        <w:t xml:space="preserve">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slot</w:t>
      </w:r>
      <w:r w:rsidRPr="00306626">
        <w:rPr>
          <w:rFonts w:ascii="Times New Roman" w:eastAsia="Times New Roman" w:hAnsi="Times New Roman" w:cs="Times New Roman"/>
          <w:kern w:val="0"/>
          <w:lang w:eastAsia="en-US"/>
        </w:rPr>
        <w:t xml:space="preserve">; otherwise, the UE shall not receive the </w:t>
      </w:r>
      <w:r w:rsidRPr="00306626">
        <w:rPr>
          <w:rFonts w:ascii="Times New Roman" w:eastAsia="Times New Roman" w:hAnsi="Times New Roman" w:cs="Times New Roman"/>
          <w:kern w:val="0"/>
          <w:lang w:val="en-GB" w:eastAsia="en-US"/>
        </w:rPr>
        <w:t>PDCCH, or the PDSCH, or</w:t>
      </w:r>
      <w:r w:rsidRPr="00306626">
        <w:rPr>
          <w:rFonts w:ascii="Times New Roman" w:eastAsia="Times New Roman" w:hAnsi="Times New Roman" w:cs="Times New Roman"/>
          <w:kern w:val="0"/>
          <w:lang w:eastAsia="en-US"/>
        </w:rPr>
        <w:t xml:space="preserve"> the</w:t>
      </w:r>
      <w:r w:rsidRPr="00306626">
        <w:rPr>
          <w:rFonts w:ascii="Times New Roman" w:eastAsia="Times New Roman" w:hAnsi="Times New Roman" w:cs="Times New Roman"/>
          <w:kern w:val="0"/>
          <w:lang w:val="en-GB" w:eastAsia="en-US"/>
        </w:rPr>
        <w:t xml:space="preserve"> CSI-RS </w:t>
      </w:r>
      <w:r w:rsidRPr="00306626">
        <w:rPr>
          <w:rFonts w:ascii="Times New Roman" w:eastAsia="Times New Roman" w:hAnsi="Times New Roman" w:cs="Times New Roman"/>
          <w:kern w:val="0"/>
          <w:lang w:eastAsia="en-US"/>
        </w:rPr>
        <w:t xml:space="preserve">in the set of symbols of the slot and shall transmit </w:t>
      </w:r>
      <w:r w:rsidRPr="00306626">
        <w:rPr>
          <w:rFonts w:ascii="Times New Roman" w:eastAsia="SimSun" w:hAnsi="Times New Roman" w:cs="Times New Roman"/>
          <w:kern w:val="0"/>
        </w:rPr>
        <w:t xml:space="preserve">PUSCH, PUCCH, PRACH, or SRS in </w:t>
      </w:r>
      <w:r w:rsidRPr="00306626">
        <w:rPr>
          <w:rFonts w:ascii="Times New Roman" w:eastAsia="SimSun" w:hAnsi="Times New Roman" w:cs="Times New Roman"/>
          <w:kern w:val="0"/>
          <w:lang w:val="en-GB"/>
        </w:rPr>
        <w:t xml:space="preserve">the set of </w:t>
      </w:r>
      <w:r w:rsidRPr="00306626">
        <w:rPr>
          <w:rFonts w:ascii="Times New Roman" w:eastAsia="Times New Roman" w:hAnsi="Times New Roman" w:cs="Times New Roman"/>
          <w:kern w:val="0"/>
          <w:lang w:val="en-GB" w:eastAsia="en-US"/>
        </w:rPr>
        <w:t xml:space="preserve">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 xml:space="preserve">slot. </w:t>
      </w:r>
    </w:p>
    <w:p w14:paraId="73B3DEAC" w14:textId="77777777" w:rsidR="00306626" w:rsidRPr="00306626" w:rsidRDefault="00306626" w:rsidP="00306626">
      <w:pPr>
        <w:widowControl/>
        <w:numPr>
          <w:ilvl w:val="0"/>
          <w:numId w:val="47"/>
        </w:numPr>
        <w:tabs>
          <w:tab w:val="left" w:pos="720"/>
        </w:tabs>
        <w:spacing w:after="180"/>
        <w:jc w:val="left"/>
        <w:rPr>
          <w:rFonts w:ascii="Times New Roman" w:eastAsia="Times New Roman" w:hAnsi="Times New Roman" w:cs="Times New Roman"/>
          <w:kern w:val="0"/>
          <w:lang w:val="en-GB" w:eastAsia="en-US"/>
        </w:rPr>
      </w:pPr>
      <w:r w:rsidRPr="00306626">
        <w:rPr>
          <w:rFonts w:ascii="Times New Roman" w:eastAsia="Times New Roman" w:hAnsi="Times New Roman" w:cs="Times New Roman"/>
          <w:kern w:val="0"/>
          <w:lang w:eastAsia="en-US"/>
        </w:rPr>
        <w:lastRenderedPageBreak/>
        <w:t>If the</w:t>
      </w:r>
      <w:r w:rsidRPr="00306626">
        <w:rPr>
          <w:rFonts w:ascii="Times New Roman" w:eastAsia="Times New Roman" w:hAnsi="Times New Roman" w:cs="Times New Roman"/>
          <w:kern w:val="0"/>
          <w:lang w:val="en-GB" w:eastAsia="en-US"/>
        </w:rPr>
        <w:t xml:space="preserve"> UE is configured by higher layers for transmission of trigger type 0 SRS, or PUCCH, </w:t>
      </w:r>
      <w:r w:rsidRPr="00306626">
        <w:rPr>
          <w:rFonts w:ascii="Times New Roman" w:eastAsia="Times New Roman" w:hAnsi="Times New Roman" w:cs="Times New Roman"/>
          <w:kern w:val="0"/>
          <w:lang w:eastAsia="en-US"/>
        </w:rPr>
        <w:t>or PUSCH, or PRACH</w:t>
      </w:r>
      <w:r w:rsidRPr="00306626">
        <w:rPr>
          <w:rFonts w:ascii="Times New Roman" w:eastAsia="Times New Roman" w:hAnsi="Times New Roman" w:cs="Times New Roman"/>
          <w:kern w:val="0"/>
          <w:lang w:val="en-GB" w:eastAsia="en-US"/>
        </w:rPr>
        <w:t xml:space="preserve"> in the set of symbols in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 xml:space="preserve">slot, the UE shall transmit trigger type 0 SRS or PUCCH configured by higher layers in the set of symbols </w:t>
      </w:r>
      <w:r w:rsidRPr="00306626">
        <w:rPr>
          <w:rFonts w:ascii="Times New Roman" w:eastAsia="Times New Roman" w:hAnsi="Times New Roman" w:cs="Times New Roman"/>
          <w:kern w:val="0"/>
          <w:lang w:eastAsia="en-US"/>
        </w:rPr>
        <w:t>of</w:t>
      </w:r>
      <w:r w:rsidRPr="00306626">
        <w:rPr>
          <w:rFonts w:ascii="Times New Roman" w:eastAsia="Times New Roman" w:hAnsi="Times New Roman" w:cs="Times New Roman"/>
          <w:kern w:val="0"/>
          <w:lang w:val="en-GB" w:eastAsia="en-US"/>
        </w:rPr>
        <w:t xml:space="preserve">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 xml:space="preserve">slot </w:t>
      </w:r>
      <w:r w:rsidRPr="00306626">
        <w:rPr>
          <w:rFonts w:ascii="Times New Roman" w:eastAsia="Times New Roman" w:hAnsi="Times New Roman" w:cs="Times New Roman"/>
          <w:kern w:val="0"/>
          <w:lang w:eastAsia="en-US"/>
        </w:rPr>
        <w:t>if</w:t>
      </w:r>
      <w:r w:rsidRPr="00306626">
        <w:rPr>
          <w:rFonts w:ascii="Times New Roman" w:eastAsia="Times New Roman" w:hAnsi="Times New Roman" w:cs="Times New Roman"/>
          <w:kern w:val="0"/>
          <w:lang w:val="en-GB" w:eastAsia="en-US"/>
        </w:rPr>
        <w:t xml:space="preserve"> the UE </w:t>
      </w:r>
      <w:r w:rsidRPr="00306626">
        <w:rPr>
          <w:rFonts w:ascii="Times New Roman" w:eastAsia="Times New Roman" w:hAnsi="Times New Roman" w:cs="Times New Roman"/>
          <w:kern w:val="0"/>
          <w:lang w:eastAsia="en-US"/>
        </w:rPr>
        <w:t xml:space="preserve">does not </w:t>
      </w:r>
      <w:r w:rsidRPr="00306626">
        <w:rPr>
          <w:rFonts w:ascii="Times New Roman" w:eastAsia="Times New Roman" w:hAnsi="Times New Roman" w:cs="Times New Roman"/>
          <w:kern w:val="0"/>
          <w:lang w:val="en-GB" w:eastAsia="en-US"/>
        </w:rPr>
        <w:t xml:space="preserve">detect a DCI format </w:t>
      </w:r>
      <w:r w:rsidRPr="00306626">
        <w:rPr>
          <w:rFonts w:ascii="Times New Roman" w:eastAsia="SimSun" w:hAnsi="Times New Roman" w:cs="Times New Roman"/>
          <w:kern w:val="0"/>
          <w:lang w:val="en-GB"/>
        </w:rPr>
        <w:t xml:space="preserve">with CRC scrambled by </w:t>
      </w:r>
      <w:r w:rsidRPr="00306626">
        <w:rPr>
          <w:rFonts w:ascii="Times New Roman" w:eastAsia="SimSun" w:hAnsi="Times New Roman" w:cs="Times New Roman"/>
          <w:kern w:val="0"/>
        </w:rPr>
        <w:t>C</w:t>
      </w:r>
      <w:r w:rsidRPr="00306626">
        <w:rPr>
          <w:rFonts w:ascii="Times New Roman" w:eastAsia="SimSun" w:hAnsi="Times New Roman" w:cs="Times New Roman"/>
          <w:kern w:val="0"/>
          <w:lang w:val="en-GB"/>
        </w:rPr>
        <w:t xml:space="preserve">-RNTI that indicates </w:t>
      </w:r>
      <w:r w:rsidRPr="00306626">
        <w:rPr>
          <w:rFonts w:ascii="Times New Roman" w:eastAsia="SimSun" w:hAnsi="Times New Roman" w:cs="Times New Roman"/>
          <w:kern w:val="0"/>
        </w:rPr>
        <w:t xml:space="preserve">to the UE to receive PDSCH or CSI-RS in </w:t>
      </w:r>
      <w:r w:rsidRPr="00306626">
        <w:rPr>
          <w:rFonts w:ascii="Times New Roman" w:eastAsia="SimSun" w:hAnsi="Times New Roman" w:cs="Times New Roman"/>
          <w:kern w:val="0"/>
          <w:lang w:val="en-GB"/>
        </w:rPr>
        <w:t xml:space="preserve">the set of </w:t>
      </w:r>
      <w:r w:rsidRPr="00306626">
        <w:rPr>
          <w:rFonts w:ascii="Times New Roman" w:eastAsia="Times New Roman" w:hAnsi="Times New Roman" w:cs="Times New Roman"/>
          <w:kern w:val="0"/>
          <w:lang w:val="en-GB" w:eastAsia="en-US"/>
        </w:rPr>
        <w:t xml:space="preserve">symbols in </w:t>
      </w:r>
      <w:r w:rsidRPr="00306626">
        <w:rPr>
          <w:rFonts w:ascii="Times New Roman" w:eastAsia="Times New Roman" w:hAnsi="Times New Roman" w:cs="Times New Roman"/>
          <w:kern w:val="0"/>
          <w:lang w:eastAsia="en-US"/>
        </w:rPr>
        <w:t xml:space="preserve">the </w:t>
      </w:r>
      <w:r w:rsidRPr="00306626">
        <w:rPr>
          <w:rFonts w:ascii="Times New Roman" w:eastAsia="Times New Roman" w:hAnsi="Times New Roman" w:cs="Times New Roman"/>
          <w:kern w:val="0"/>
          <w:lang w:val="en-GB" w:eastAsia="en-US"/>
        </w:rPr>
        <w:t>slot</w:t>
      </w:r>
      <w:r w:rsidRPr="00306626">
        <w:rPr>
          <w:rFonts w:ascii="Times New Roman" w:eastAsia="Times New Roman" w:hAnsi="Times New Roman" w:cs="Times New Roman"/>
          <w:kern w:val="0"/>
          <w:lang w:eastAsia="en-US"/>
        </w:rPr>
        <w:t xml:space="preserve">; otherwise, the UE shall not transmit the </w:t>
      </w:r>
      <w:r w:rsidRPr="00306626">
        <w:rPr>
          <w:rFonts w:ascii="Times New Roman" w:eastAsia="Times New Roman" w:hAnsi="Times New Roman" w:cs="Times New Roman"/>
          <w:kern w:val="0"/>
          <w:lang w:val="en-GB" w:eastAsia="en-US"/>
        </w:rPr>
        <w:t>trigger type 0 SRS, or the PUCCH, or the</w:t>
      </w:r>
      <w:r w:rsidRPr="00306626">
        <w:rPr>
          <w:rFonts w:ascii="Times New Roman" w:eastAsia="Times New Roman" w:hAnsi="Times New Roman" w:cs="Times New Roman"/>
          <w:kern w:val="0"/>
          <w:lang w:eastAsia="en-US"/>
        </w:rPr>
        <w:t xml:space="preserve"> PUSCH, or the PRACH in the set of symbols of the slot</w:t>
      </w:r>
      <w:r w:rsidRPr="00306626">
        <w:rPr>
          <w:rFonts w:ascii="Times New Roman" w:eastAsia="Times New Roman" w:hAnsi="Times New Roman" w:cs="Times New Roman"/>
          <w:kern w:val="0"/>
          <w:lang w:val="en-GB" w:eastAsia="en-US"/>
        </w:rPr>
        <w:t>.</w:t>
      </w:r>
    </w:p>
    <w:p w14:paraId="430EF6B4" w14:textId="77777777" w:rsidR="00306626" w:rsidRPr="00306626" w:rsidRDefault="00306626" w:rsidP="00890C36">
      <w:pPr>
        <w:rPr>
          <w:lang w:val="en-GB" w:eastAsia="en-US"/>
        </w:rPr>
      </w:pPr>
    </w:p>
    <w:p w14:paraId="2616B343" w14:textId="7AAA09E9" w:rsidR="00306626" w:rsidRDefault="00306626" w:rsidP="00890C36">
      <w:pPr>
        <w:rPr>
          <w:lang w:val="en-GB" w:eastAsia="en-US"/>
        </w:rPr>
      </w:pPr>
    </w:p>
    <w:p w14:paraId="0A341420" w14:textId="0200A953" w:rsidR="00306626" w:rsidRDefault="00306626" w:rsidP="00306626">
      <w:pPr>
        <w:spacing w:after="60"/>
        <w:rPr>
          <w:lang w:eastAsia="ko-KR"/>
        </w:rPr>
      </w:pPr>
      <w:r>
        <w:rPr>
          <w:lang w:eastAsia="ko-KR"/>
        </w:rPr>
        <w:t>----------------------</w:t>
      </w:r>
      <w:r>
        <w:t xml:space="preserve">-------------------------------------   Text Proposal </w:t>
      </w:r>
      <w:r>
        <w:rPr>
          <w:lang w:eastAsia="ko-KR"/>
        </w:rPr>
        <w:t xml:space="preserve">End   </w:t>
      </w:r>
      <w:r>
        <w:t>-------------------------------------------------</w:t>
      </w:r>
      <w:r>
        <w:rPr>
          <w:lang w:eastAsia="ko-KR"/>
        </w:rPr>
        <w:t>-----</w:t>
      </w:r>
    </w:p>
    <w:p w14:paraId="684B36AA" w14:textId="77777777" w:rsidR="00306626" w:rsidRPr="00890C36" w:rsidRDefault="00306626" w:rsidP="00890C36">
      <w:pPr>
        <w:rPr>
          <w:lang w:val="en-GB" w:eastAsia="en-US"/>
        </w:rPr>
      </w:pPr>
    </w:p>
    <w:p w14:paraId="7574DEFA" w14:textId="77777777" w:rsidR="00B0015B" w:rsidRPr="00B0015B" w:rsidRDefault="00B0015B" w:rsidP="00B0015B">
      <w:pPr>
        <w:rPr>
          <w:lang w:val="en-GB" w:eastAsia="en-US"/>
        </w:rPr>
      </w:pPr>
    </w:p>
    <w:sectPr w:rsidR="00B0015B" w:rsidRPr="00B0015B" w:rsidSect="00E054B7">
      <w:headerReference w:type="even" r:id="rId104"/>
      <w:footerReference w:type="even" r:id="rId105"/>
      <w:footerReference w:type="default" r:id="rId106"/>
      <w:footnotePr>
        <w:numRestart w:val="eachSect"/>
      </w:footnotePr>
      <w:type w:val="continuous"/>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Jing Sun" w:date="2018-03-01T14:23:00Z" w:initials="JS">
    <w:p w14:paraId="447D5F1D" w14:textId="77777777" w:rsidR="005E0138" w:rsidRPr="005B73A0" w:rsidRDefault="005E0138" w:rsidP="00447B4B">
      <w:pPr>
        <w:rPr>
          <w:highlight w:val="green"/>
        </w:rPr>
      </w:pPr>
      <w:r>
        <w:rPr>
          <w:rStyle w:val="CommentReference"/>
        </w:rPr>
        <w:annotationRef/>
      </w:r>
      <w:r w:rsidRPr="005B73A0">
        <w:rPr>
          <w:highlight w:val="green"/>
        </w:rPr>
        <w:t>Agreements:</w:t>
      </w:r>
    </w:p>
    <w:p w14:paraId="16D1D87D" w14:textId="01FE4EED" w:rsidR="005E0138" w:rsidRDefault="005E0138" w:rsidP="00447B4B">
      <w:pPr>
        <w:widowControl/>
        <w:numPr>
          <w:ilvl w:val="0"/>
          <w:numId w:val="45"/>
        </w:numPr>
        <w:jc w:val="left"/>
      </w:pPr>
      <w:r w:rsidRPr="00D07FC3">
        <w:t>For the CSS which a DCI format 2_0 is configured to be monitored on, the UE will only monitor the first one or two (from SFI configuration) PDCCH candidates of the configured aggregation level for DCI format 2_0</w:t>
      </w:r>
    </w:p>
  </w:comment>
  <w:comment w:id="89" w:author="Jing Sun" w:date="2018-03-01T14:10:00Z" w:initials="JS">
    <w:p w14:paraId="5300887F" w14:textId="77777777" w:rsidR="005E0138" w:rsidRPr="00075E5B" w:rsidRDefault="005E0138" w:rsidP="00D30022">
      <w:r>
        <w:rPr>
          <w:rStyle w:val="CommentReference"/>
        </w:rPr>
        <w:annotationRef/>
      </w:r>
      <w:r w:rsidRPr="00075E5B">
        <w:rPr>
          <w:highlight w:val="green"/>
        </w:rPr>
        <w:t>Agreements</w:t>
      </w:r>
      <w:r w:rsidRPr="00075E5B">
        <w:t>:</w:t>
      </w:r>
    </w:p>
    <w:p w14:paraId="1248FB82" w14:textId="41E7C5F9" w:rsidR="005E0138" w:rsidRDefault="005E0138" w:rsidP="00D30022">
      <w:pPr>
        <w:widowControl/>
        <w:numPr>
          <w:ilvl w:val="0"/>
          <w:numId w:val="45"/>
        </w:numPr>
        <w:jc w:val="left"/>
      </w:pPr>
      <w:r w:rsidRPr="00075E5B">
        <w:t>Restrict the combined periodicity for cell-specific DL/UL assignment to such that 20ms is a multiple of the combined periodicity</w:t>
      </w:r>
    </w:p>
  </w:comment>
  <w:comment w:id="99" w:author="Jing Sun" w:date="2018-03-02T01:46:00Z" w:initials="JS">
    <w:p w14:paraId="75573641" w14:textId="51CB2C77" w:rsidR="005E0138" w:rsidRDefault="005E0138">
      <w:pPr>
        <w:pStyle w:val="CommentText"/>
      </w:pPr>
      <w:r>
        <w:rPr>
          <w:rStyle w:val="CommentReference"/>
        </w:rPr>
        <w:annotationRef/>
      </w:r>
      <w:r>
        <w:t xml:space="preserve">Proposed agreement: </w:t>
      </w:r>
    </w:p>
    <w:p w14:paraId="7A75B21C" w14:textId="2E4DD196" w:rsidR="005E0138" w:rsidRPr="00CE23BB" w:rsidRDefault="005E0138" w:rsidP="00CE23BB">
      <w:pPr>
        <w:pStyle w:val="ListParagraph"/>
        <w:numPr>
          <w:ilvl w:val="0"/>
          <w:numId w:val="29"/>
        </w:numPr>
        <w:rPr>
          <w:lang w:val="en-GB" w:eastAsia="en-US"/>
        </w:rPr>
      </w:pPr>
      <w:r w:rsidRPr="00DB27BA">
        <w:rPr>
          <w:lang w:val="en-GB" w:eastAsia="en-US"/>
        </w:rPr>
        <w:t>When the cell-specific DL/UL configuration is configured, no explicit offset is provided for the starting slot of the configured period, but the first slot of each even radio frame should be a starting slot of the configured cell-specific DL/UL pattern.</w:t>
      </w:r>
    </w:p>
  </w:comment>
  <w:comment w:id="108" w:author="Jing Sun" w:date="2018-03-02T03:05:00Z" w:initials="JS">
    <w:p w14:paraId="3335799C" w14:textId="5FB045F6" w:rsidR="002A66A9" w:rsidRDefault="002A66A9" w:rsidP="002A66A9">
      <w:pPr>
        <w:pStyle w:val="CommentText"/>
      </w:pPr>
      <w:r>
        <w:rPr>
          <w:rStyle w:val="CommentReference"/>
        </w:rPr>
        <w:annotationRef/>
      </w:r>
      <w:r>
        <w:t>TP for SUL SFI configuration</w:t>
      </w:r>
    </w:p>
  </w:comment>
  <w:comment w:id="150" w:author="Jing Sun" w:date="2018-03-02T01:57:00Z" w:initials="JS">
    <w:p w14:paraId="2E2F37EC" w14:textId="77777777" w:rsidR="005E0138" w:rsidRPr="00D07FC3" w:rsidRDefault="005E0138" w:rsidP="00AD0222">
      <w:r>
        <w:rPr>
          <w:rStyle w:val="CommentReference"/>
        </w:rPr>
        <w:annotationRef/>
      </w:r>
      <w:r w:rsidRPr="005B73A0">
        <w:rPr>
          <w:highlight w:val="green"/>
        </w:rPr>
        <w:t>Agreements</w:t>
      </w:r>
      <w:r>
        <w:t>:</w:t>
      </w:r>
    </w:p>
    <w:p w14:paraId="441EBBDA" w14:textId="2E668063" w:rsidR="005E0138" w:rsidRDefault="005E0138" w:rsidP="00AD0222">
      <w:pPr>
        <w:widowControl/>
        <w:numPr>
          <w:ilvl w:val="0"/>
          <w:numId w:val="45"/>
        </w:numPr>
        <w:jc w:val="left"/>
      </w:pPr>
      <w:r w:rsidRPr="005B73A0">
        <w:t>If a configured DCI format 2_0 is not received, PDCCH monitoring is performed till the next configured DCI format 2_0 monitoring occasion</w:t>
      </w:r>
    </w:p>
  </w:comment>
  <w:comment w:id="158" w:author="Jing Sun" w:date="2018-03-02T02:09:00Z" w:initials="JS">
    <w:p w14:paraId="3CDF5770" w14:textId="77777777" w:rsidR="00A31103" w:rsidRDefault="00A31103">
      <w:pPr>
        <w:pStyle w:val="CommentText"/>
      </w:pPr>
      <w:r>
        <w:rPr>
          <w:rStyle w:val="CommentReference"/>
        </w:rPr>
        <w:annotationRef/>
      </w:r>
      <w:r>
        <w:t>Proposed agreement:</w:t>
      </w:r>
    </w:p>
    <w:p w14:paraId="60B112E5" w14:textId="11B043D3" w:rsidR="00A31103" w:rsidRDefault="00A31103" w:rsidP="00A31103">
      <w:pPr>
        <w:widowControl/>
        <w:numPr>
          <w:ilvl w:val="0"/>
          <w:numId w:val="48"/>
        </w:numPr>
        <w:jc w:val="left"/>
      </w:pPr>
      <w:r w:rsidRPr="005B73A0">
        <w:t xml:space="preserve">If a configured DCI format 2_0 is not received, </w:t>
      </w:r>
      <w:r>
        <w:t>before the</w:t>
      </w:r>
      <w:r w:rsidRPr="005B73A0">
        <w:t xml:space="preserve"> next configured DCI format 2_0 monitoring occasion</w:t>
      </w:r>
      <w:r>
        <w:t>, UE will cancel RRC configured transmission, and assume RRC configured DL transmission is not transmitted, during semi-static configured flexible symbols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D1D87D" w15:done="0"/>
  <w15:commentEx w15:paraId="1248FB82" w15:done="0"/>
  <w15:commentEx w15:paraId="7A75B21C" w15:done="0"/>
  <w15:commentEx w15:paraId="3335799C" w15:done="0"/>
  <w15:commentEx w15:paraId="441EBBDA" w15:done="0"/>
  <w15:commentEx w15:paraId="60B112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D1D87D" w16cid:durableId="1E428B74"/>
  <w16cid:commentId w16cid:paraId="1248FB82" w16cid:durableId="1E428872"/>
  <w16cid:commentId w16cid:paraId="7A75B21C" w16cid:durableId="1E432B90"/>
  <w16cid:commentId w16cid:paraId="3335799C" w16cid:durableId="1E433DF3"/>
  <w16cid:commentId w16cid:paraId="441EBBDA" w16cid:durableId="1E432E07"/>
  <w16cid:commentId w16cid:paraId="60B112E5" w16cid:durableId="1E4330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4AD4C" w14:textId="77777777" w:rsidR="00AB2379" w:rsidRDefault="00AB2379" w:rsidP="00EB77D5">
      <w:r>
        <w:separator/>
      </w:r>
    </w:p>
  </w:endnote>
  <w:endnote w:type="continuationSeparator" w:id="0">
    <w:p w14:paraId="21A589C9" w14:textId="77777777" w:rsidR="00AB2379" w:rsidRDefault="00AB2379" w:rsidP="00EB77D5">
      <w:r>
        <w:continuationSeparator/>
      </w:r>
    </w:p>
  </w:endnote>
  <w:endnote w:type="continuationNotice" w:id="1">
    <w:p w14:paraId="315E821D" w14:textId="77777777" w:rsidR="00AB2379" w:rsidRDefault="00AB2379" w:rsidP="00EB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5E0138" w:rsidRDefault="005E01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E0138" w:rsidRDefault="005E01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588B74FB" w:rsidR="005E0138" w:rsidRDefault="005E01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05D8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5D88">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A9125" w14:textId="77777777" w:rsidR="00AB2379" w:rsidRDefault="00AB2379" w:rsidP="00EB77D5">
      <w:r>
        <w:separator/>
      </w:r>
    </w:p>
  </w:footnote>
  <w:footnote w:type="continuationSeparator" w:id="0">
    <w:p w14:paraId="7FDDA85B" w14:textId="77777777" w:rsidR="00AB2379" w:rsidRDefault="00AB2379" w:rsidP="00EB77D5">
      <w:r>
        <w:continuationSeparator/>
      </w:r>
    </w:p>
  </w:footnote>
  <w:footnote w:type="continuationNotice" w:id="1">
    <w:p w14:paraId="48213104" w14:textId="77777777" w:rsidR="00AB2379" w:rsidRDefault="00AB2379" w:rsidP="00EB7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5E0138" w:rsidRDefault="005E0138" w:rsidP="00EB77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A2A"/>
    <w:multiLevelType w:val="hybridMultilevel"/>
    <w:tmpl w:val="A774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135C1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F56490"/>
    <w:multiLevelType w:val="hybridMultilevel"/>
    <w:tmpl w:val="5A60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E3757"/>
    <w:multiLevelType w:val="hybridMultilevel"/>
    <w:tmpl w:val="92684C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2962AC"/>
    <w:multiLevelType w:val="hybridMultilevel"/>
    <w:tmpl w:val="6FB868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BE452C"/>
    <w:multiLevelType w:val="hybridMultilevel"/>
    <w:tmpl w:val="CF3A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6"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375BD2"/>
    <w:multiLevelType w:val="hybridMultilevel"/>
    <w:tmpl w:val="3AD2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1449A8"/>
    <w:multiLevelType w:val="hybridMultilevel"/>
    <w:tmpl w:val="E75E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301EB0"/>
    <w:multiLevelType w:val="hybridMultilevel"/>
    <w:tmpl w:val="007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D25861"/>
    <w:multiLevelType w:val="hybridMultilevel"/>
    <w:tmpl w:val="73867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26F7D"/>
    <w:multiLevelType w:val="hybridMultilevel"/>
    <w:tmpl w:val="B71E8D9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0"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0D5B6C"/>
    <w:multiLevelType w:val="hybridMultilevel"/>
    <w:tmpl w:val="0D9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31"/>
  </w:num>
  <w:num w:numId="4">
    <w:abstractNumId w:val="21"/>
  </w:num>
  <w:num w:numId="5">
    <w:abstractNumId w:val="20"/>
  </w:num>
  <w:num w:numId="6">
    <w:abstractNumId w:val="18"/>
  </w:num>
  <w:num w:numId="7">
    <w:abstractNumId w:val="32"/>
  </w:num>
  <w:num w:numId="8">
    <w:abstractNumId w:val="41"/>
  </w:num>
  <w:num w:numId="9">
    <w:abstractNumId w:val="25"/>
  </w:num>
  <w:num w:numId="10">
    <w:abstractNumId w:val="19"/>
  </w:num>
  <w:num w:numId="11">
    <w:abstractNumId w:val="24"/>
  </w:num>
  <w:num w:numId="12">
    <w:abstractNumId w:val="40"/>
  </w:num>
  <w:num w:numId="13">
    <w:abstractNumId w:val="4"/>
  </w:num>
  <w:num w:numId="14">
    <w:abstractNumId w:val="34"/>
  </w:num>
  <w:num w:numId="15">
    <w:abstractNumId w:val="28"/>
  </w:num>
  <w:num w:numId="16">
    <w:abstractNumId w:val="10"/>
  </w:num>
  <w:num w:numId="17">
    <w:abstractNumId w:val="8"/>
  </w:num>
  <w:num w:numId="18">
    <w:abstractNumId w:val="22"/>
  </w:num>
  <w:num w:numId="19">
    <w:abstractNumId w:val="35"/>
  </w:num>
  <w:num w:numId="20">
    <w:abstractNumId w:val="11"/>
  </w:num>
  <w:num w:numId="21">
    <w:abstractNumId w:val="36"/>
  </w:num>
  <w:num w:numId="22">
    <w:abstractNumId w:val="30"/>
  </w:num>
  <w:num w:numId="23">
    <w:abstractNumId w:val="45"/>
  </w:num>
  <w:num w:numId="24">
    <w:abstractNumId w:val="38"/>
  </w:num>
  <w:num w:numId="25">
    <w:abstractNumId w:val="13"/>
  </w:num>
  <w:num w:numId="26">
    <w:abstractNumId w:val="18"/>
  </w:num>
  <w:num w:numId="27">
    <w:abstractNumId w:val="16"/>
  </w:num>
  <w:num w:numId="28">
    <w:abstractNumId w:val="23"/>
  </w:num>
  <w:num w:numId="29">
    <w:abstractNumId w:val="26"/>
  </w:num>
  <w:num w:numId="30">
    <w:abstractNumId w:val="37"/>
  </w:num>
  <w:num w:numId="31">
    <w:abstractNumId w:val="27"/>
  </w:num>
  <w:num w:numId="32">
    <w:abstractNumId w:val="3"/>
  </w:num>
  <w:num w:numId="33">
    <w:abstractNumId w:val="6"/>
  </w:num>
  <w:num w:numId="34">
    <w:abstractNumId w:val="5"/>
  </w:num>
  <w:num w:numId="35">
    <w:abstractNumId w:val="29"/>
  </w:num>
  <w:num w:numId="36">
    <w:abstractNumId w:val="39"/>
  </w:num>
  <w:num w:numId="37">
    <w:abstractNumId w:val="9"/>
  </w:num>
  <w:num w:numId="38">
    <w:abstractNumId w:val="7"/>
  </w:num>
  <w:num w:numId="39">
    <w:abstractNumId w:val="18"/>
  </w:num>
  <w:num w:numId="40">
    <w:abstractNumId w:val="44"/>
  </w:num>
  <w:num w:numId="41">
    <w:abstractNumId w:val="33"/>
  </w:num>
  <w:num w:numId="42">
    <w:abstractNumId w:val="42"/>
  </w:num>
  <w:num w:numId="43">
    <w:abstractNumId w:val="2"/>
  </w:num>
  <w:num w:numId="44">
    <w:abstractNumId w:val="43"/>
  </w:num>
  <w:num w:numId="45">
    <w:abstractNumId w:val="14"/>
  </w:num>
  <w:num w:numId="46">
    <w:abstractNumId w:val="1"/>
  </w:num>
  <w:num w:numId="47">
    <w:abstractNumId w:val="15"/>
  </w:num>
  <w:num w:numId="48">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 Sun">
    <w15:presenceInfo w15:providerId="None" w15:userId="Ji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1F06"/>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6447"/>
    <w:rsid w:val="000C765A"/>
    <w:rsid w:val="000C7898"/>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1D13"/>
    <w:rsid w:val="000F2944"/>
    <w:rsid w:val="000F2AD9"/>
    <w:rsid w:val="000F4734"/>
    <w:rsid w:val="000F4F44"/>
    <w:rsid w:val="000F6974"/>
    <w:rsid w:val="000F6AFA"/>
    <w:rsid w:val="000F7452"/>
    <w:rsid w:val="000F794D"/>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61C"/>
    <w:rsid w:val="001B69F4"/>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2E6E"/>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0DA5"/>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512A9"/>
    <w:rsid w:val="0025153E"/>
    <w:rsid w:val="0025169E"/>
    <w:rsid w:val="00251929"/>
    <w:rsid w:val="00251F5E"/>
    <w:rsid w:val="00252C5E"/>
    <w:rsid w:val="002530D6"/>
    <w:rsid w:val="0025325D"/>
    <w:rsid w:val="00253400"/>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27C8"/>
    <w:rsid w:val="00272FEB"/>
    <w:rsid w:val="002738C9"/>
    <w:rsid w:val="00273B2D"/>
    <w:rsid w:val="00273CFB"/>
    <w:rsid w:val="00273D8A"/>
    <w:rsid w:val="00274DA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39"/>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A66A9"/>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8C8"/>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FDB"/>
    <w:rsid w:val="003044B9"/>
    <w:rsid w:val="00306626"/>
    <w:rsid w:val="003073BB"/>
    <w:rsid w:val="00307683"/>
    <w:rsid w:val="00307B27"/>
    <w:rsid w:val="00307D3F"/>
    <w:rsid w:val="0031013F"/>
    <w:rsid w:val="0031058E"/>
    <w:rsid w:val="00310CFB"/>
    <w:rsid w:val="00311941"/>
    <w:rsid w:val="00311A19"/>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0836"/>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1D0"/>
    <w:rsid w:val="003D0246"/>
    <w:rsid w:val="003D09DA"/>
    <w:rsid w:val="003D0A1E"/>
    <w:rsid w:val="003D12AF"/>
    <w:rsid w:val="003D132A"/>
    <w:rsid w:val="003D2339"/>
    <w:rsid w:val="003D26AA"/>
    <w:rsid w:val="003D2B9C"/>
    <w:rsid w:val="003D35CB"/>
    <w:rsid w:val="003D3C11"/>
    <w:rsid w:val="003D4350"/>
    <w:rsid w:val="003D4409"/>
    <w:rsid w:val="003D4A54"/>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AB7"/>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3F48"/>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47B4B"/>
    <w:rsid w:val="00450D3B"/>
    <w:rsid w:val="00450D54"/>
    <w:rsid w:val="00450E4C"/>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4AC"/>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51DA"/>
    <w:rsid w:val="00525515"/>
    <w:rsid w:val="005255CE"/>
    <w:rsid w:val="00525CAE"/>
    <w:rsid w:val="005261AD"/>
    <w:rsid w:val="00526653"/>
    <w:rsid w:val="00526C8A"/>
    <w:rsid w:val="00527489"/>
    <w:rsid w:val="00527DB2"/>
    <w:rsid w:val="005307A7"/>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FE"/>
    <w:rsid w:val="005B5A55"/>
    <w:rsid w:val="005B5F56"/>
    <w:rsid w:val="005B67F6"/>
    <w:rsid w:val="005B7D8A"/>
    <w:rsid w:val="005C0904"/>
    <w:rsid w:val="005C09BF"/>
    <w:rsid w:val="005C0D61"/>
    <w:rsid w:val="005C0E62"/>
    <w:rsid w:val="005C17D4"/>
    <w:rsid w:val="005C1801"/>
    <w:rsid w:val="005C18B0"/>
    <w:rsid w:val="005C1B10"/>
    <w:rsid w:val="005C2EA8"/>
    <w:rsid w:val="005C3A28"/>
    <w:rsid w:val="005C4037"/>
    <w:rsid w:val="005C5849"/>
    <w:rsid w:val="005C5AA6"/>
    <w:rsid w:val="005C5E0A"/>
    <w:rsid w:val="005C5E4D"/>
    <w:rsid w:val="005C7C78"/>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6D10"/>
    <w:rsid w:val="005D7AA9"/>
    <w:rsid w:val="005E0010"/>
    <w:rsid w:val="005E0138"/>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E8D"/>
    <w:rsid w:val="00680A97"/>
    <w:rsid w:val="00680C3F"/>
    <w:rsid w:val="0068102D"/>
    <w:rsid w:val="006811A6"/>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1E7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843"/>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32B8"/>
    <w:rsid w:val="007036E5"/>
    <w:rsid w:val="0070452B"/>
    <w:rsid w:val="007047A6"/>
    <w:rsid w:val="007047FD"/>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63D"/>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635C"/>
    <w:rsid w:val="007A765B"/>
    <w:rsid w:val="007B0253"/>
    <w:rsid w:val="007B0E3D"/>
    <w:rsid w:val="007B1061"/>
    <w:rsid w:val="007B1306"/>
    <w:rsid w:val="007B1792"/>
    <w:rsid w:val="007B1B64"/>
    <w:rsid w:val="007B1F0D"/>
    <w:rsid w:val="007B2638"/>
    <w:rsid w:val="007B2D8B"/>
    <w:rsid w:val="007B3D17"/>
    <w:rsid w:val="007B448A"/>
    <w:rsid w:val="007B4B0D"/>
    <w:rsid w:val="007B4C6D"/>
    <w:rsid w:val="007B4E3F"/>
    <w:rsid w:val="007B522A"/>
    <w:rsid w:val="007B7275"/>
    <w:rsid w:val="007C09E4"/>
    <w:rsid w:val="007C0AAD"/>
    <w:rsid w:val="007C0D95"/>
    <w:rsid w:val="007C0E3C"/>
    <w:rsid w:val="007C0F3A"/>
    <w:rsid w:val="007C1537"/>
    <w:rsid w:val="007C1B05"/>
    <w:rsid w:val="007C2102"/>
    <w:rsid w:val="007C2EF6"/>
    <w:rsid w:val="007C508D"/>
    <w:rsid w:val="007C51E7"/>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A2A"/>
    <w:rsid w:val="00865455"/>
    <w:rsid w:val="00865DE1"/>
    <w:rsid w:val="0086711C"/>
    <w:rsid w:val="00870793"/>
    <w:rsid w:val="0087083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0C36"/>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3F9"/>
    <w:rsid w:val="008D479A"/>
    <w:rsid w:val="008D4EA1"/>
    <w:rsid w:val="008D538D"/>
    <w:rsid w:val="008D5E0F"/>
    <w:rsid w:val="008D5FCD"/>
    <w:rsid w:val="008D6288"/>
    <w:rsid w:val="008D664D"/>
    <w:rsid w:val="008D6C6B"/>
    <w:rsid w:val="008D6F90"/>
    <w:rsid w:val="008D7615"/>
    <w:rsid w:val="008D76A0"/>
    <w:rsid w:val="008E0E8C"/>
    <w:rsid w:val="008E16C5"/>
    <w:rsid w:val="008E19C8"/>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23C7"/>
    <w:rsid w:val="008F2A4E"/>
    <w:rsid w:val="008F3DC9"/>
    <w:rsid w:val="008F4107"/>
    <w:rsid w:val="008F4807"/>
    <w:rsid w:val="008F49DA"/>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5D88"/>
    <w:rsid w:val="009067B8"/>
    <w:rsid w:val="00906975"/>
    <w:rsid w:val="00906EED"/>
    <w:rsid w:val="009070C2"/>
    <w:rsid w:val="0090715C"/>
    <w:rsid w:val="009074D6"/>
    <w:rsid w:val="00907955"/>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93A"/>
    <w:rsid w:val="00942CAE"/>
    <w:rsid w:val="00943048"/>
    <w:rsid w:val="0094331E"/>
    <w:rsid w:val="0094335F"/>
    <w:rsid w:val="00943704"/>
    <w:rsid w:val="00944202"/>
    <w:rsid w:val="00944A81"/>
    <w:rsid w:val="00944F77"/>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3BA3"/>
    <w:rsid w:val="00983F1F"/>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3ADA"/>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40E"/>
    <w:rsid w:val="00A30BAE"/>
    <w:rsid w:val="00A30C48"/>
    <w:rsid w:val="00A30D43"/>
    <w:rsid w:val="00A3110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4FEB"/>
    <w:rsid w:val="00A4528E"/>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F60"/>
    <w:rsid w:val="00A905F1"/>
    <w:rsid w:val="00A90E27"/>
    <w:rsid w:val="00A90F65"/>
    <w:rsid w:val="00A911C3"/>
    <w:rsid w:val="00A91218"/>
    <w:rsid w:val="00A913B4"/>
    <w:rsid w:val="00A92A8E"/>
    <w:rsid w:val="00A92BA5"/>
    <w:rsid w:val="00A92E76"/>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379"/>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222"/>
    <w:rsid w:val="00AD067C"/>
    <w:rsid w:val="00AD163D"/>
    <w:rsid w:val="00AD1744"/>
    <w:rsid w:val="00AD1A62"/>
    <w:rsid w:val="00AD1B03"/>
    <w:rsid w:val="00AD1D48"/>
    <w:rsid w:val="00AD1DFE"/>
    <w:rsid w:val="00AD1F3F"/>
    <w:rsid w:val="00AD2D96"/>
    <w:rsid w:val="00AD3328"/>
    <w:rsid w:val="00AD3B9D"/>
    <w:rsid w:val="00AD3BEC"/>
    <w:rsid w:val="00AD5A1F"/>
    <w:rsid w:val="00AD5B99"/>
    <w:rsid w:val="00AD732B"/>
    <w:rsid w:val="00AD7927"/>
    <w:rsid w:val="00AD7E7F"/>
    <w:rsid w:val="00AE00F1"/>
    <w:rsid w:val="00AE0B70"/>
    <w:rsid w:val="00AE0F2E"/>
    <w:rsid w:val="00AE12DA"/>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15B"/>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E6E"/>
    <w:rsid w:val="00B61AA8"/>
    <w:rsid w:val="00B61E14"/>
    <w:rsid w:val="00B62BF4"/>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6AA8"/>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8E"/>
    <w:rsid w:val="00BF67D2"/>
    <w:rsid w:val="00BF6ECD"/>
    <w:rsid w:val="00BF708B"/>
    <w:rsid w:val="00BF70A1"/>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4B4C"/>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0C0"/>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2DB1"/>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A8D"/>
    <w:rsid w:val="00CC606C"/>
    <w:rsid w:val="00CC68F3"/>
    <w:rsid w:val="00CC6B47"/>
    <w:rsid w:val="00CC71EE"/>
    <w:rsid w:val="00CC7D29"/>
    <w:rsid w:val="00CD06F6"/>
    <w:rsid w:val="00CD084C"/>
    <w:rsid w:val="00CD0974"/>
    <w:rsid w:val="00CD10C1"/>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3BB"/>
    <w:rsid w:val="00CE2806"/>
    <w:rsid w:val="00CE3257"/>
    <w:rsid w:val="00CE3684"/>
    <w:rsid w:val="00CE420D"/>
    <w:rsid w:val="00CE42DF"/>
    <w:rsid w:val="00CE4CE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DBB"/>
    <w:rsid w:val="00D25B79"/>
    <w:rsid w:val="00D26F41"/>
    <w:rsid w:val="00D27327"/>
    <w:rsid w:val="00D27695"/>
    <w:rsid w:val="00D30022"/>
    <w:rsid w:val="00D30320"/>
    <w:rsid w:val="00D30756"/>
    <w:rsid w:val="00D31502"/>
    <w:rsid w:val="00D32B70"/>
    <w:rsid w:val="00D32ECD"/>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077"/>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1FEB"/>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AAC"/>
    <w:rsid w:val="00D75D99"/>
    <w:rsid w:val="00D76E83"/>
    <w:rsid w:val="00D8036A"/>
    <w:rsid w:val="00D80C95"/>
    <w:rsid w:val="00D81307"/>
    <w:rsid w:val="00D820F3"/>
    <w:rsid w:val="00D822CA"/>
    <w:rsid w:val="00D8381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8A6"/>
    <w:rsid w:val="00DC3BC7"/>
    <w:rsid w:val="00DC4A29"/>
    <w:rsid w:val="00DC4B4C"/>
    <w:rsid w:val="00DC4E8D"/>
    <w:rsid w:val="00DC54B4"/>
    <w:rsid w:val="00DC5A5E"/>
    <w:rsid w:val="00DC60E1"/>
    <w:rsid w:val="00DC662D"/>
    <w:rsid w:val="00DC6A94"/>
    <w:rsid w:val="00DC76BA"/>
    <w:rsid w:val="00DC7FB6"/>
    <w:rsid w:val="00DD132F"/>
    <w:rsid w:val="00DD1521"/>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8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660"/>
    <w:rsid w:val="00EA2674"/>
    <w:rsid w:val="00EA2730"/>
    <w:rsid w:val="00EA316D"/>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0E"/>
    <w:rsid w:val="00F50F51"/>
    <w:rsid w:val="00F51318"/>
    <w:rsid w:val="00F51929"/>
    <w:rsid w:val="00F51BD2"/>
    <w:rsid w:val="00F51DC4"/>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702"/>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6F0A"/>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7699"/>
    <w:pPr>
      <w:widowControl w:val="0"/>
      <w:jc w:val="both"/>
    </w:pPr>
    <w:rPr>
      <w:rFonts w:asciiTheme="minorHAnsi" w:eastAsiaTheme="minorEastAsia" w:hAnsiTheme="minorHAnsi" w:cstheme="minorBidi"/>
      <w:kern w:val="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cs="Times New Roman"/>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PLChar">
    <w:name w:val="PL Char"/>
    <w:link w:val="PL"/>
    <w:rsid w:val="00061F06"/>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49367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comments" Target="comments.xml"/><Relationship Id="rId63" Type="http://schemas.openxmlformats.org/officeDocument/2006/relationships/image" Target="media/image22.wmf"/><Relationship Id="rId68" Type="http://schemas.openxmlformats.org/officeDocument/2006/relationships/oleObject" Target="embeddings/oleObject29.bin"/><Relationship Id="rId84" Type="http://schemas.openxmlformats.org/officeDocument/2006/relationships/oleObject" Target="embeddings/oleObject38.bin"/><Relationship Id="rId89" Type="http://schemas.openxmlformats.org/officeDocument/2006/relationships/oleObject" Target="embeddings/oleObject42.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07" Type="http://schemas.openxmlformats.org/officeDocument/2006/relationships/fontTable" Target="fontTable.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oleObject" Target="embeddings/oleObject20.bin"/><Relationship Id="rId58" Type="http://schemas.openxmlformats.org/officeDocument/2006/relationships/oleObject" Target="embeddings/oleObject23.bin"/><Relationship Id="rId66" Type="http://schemas.openxmlformats.org/officeDocument/2006/relationships/oleObject" Target="embeddings/oleObject28.bin"/><Relationship Id="rId74" Type="http://schemas.openxmlformats.org/officeDocument/2006/relationships/image" Target="media/image27.wmf"/><Relationship Id="rId79" Type="http://schemas.openxmlformats.org/officeDocument/2006/relationships/image" Target="media/image29.wmf"/><Relationship Id="rId87" Type="http://schemas.openxmlformats.org/officeDocument/2006/relationships/oleObject" Target="embeddings/oleObject40.bin"/><Relationship Id="rId102" Type="http://schemas.openxmlformats.org/officeDocument/2006/relationships/oleObject" Target="embeddings/oleObject55.bin"/><Relationship Id="rId5" Type="http://schemas.openxmlformats.org/officeDocument/2006/relationships/customXml" Target="../customXml/item5.xml"/><Relationship Id="rId61" Type="http://schemas.openxmlformats.org/officeDocument/2006/relationships/oleObject" Target="embeddings/oleObject25.bin"/><Relationship Id="rId82" Type="http://schemas.openxmlformats.org/officeDocument/2006/relationships/oleObject" Target="embeddings/oleObject37.bin"/><Relationship Id="rId90" Type="http://schemas.openxmlformats.org/officeDocument/2006/relationships/oleObject" Target="embeddings/oleObject43.bin"/><Relationship Id="rId95" Type="http://schemas.openxmlformats.org/officeDocument/2006/relationships/oleObject" Target="embeddings/oleObject48.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microsoft.com/office/2011/relationships/commentsExtended" Target="commentsExtended.xml"/><Relationship Id="rId56" Type="http://schemas.openxmlformats.org/officeDocument/2006/relationships/oleObject" Target="embeddings/oleObject22.bin"/><Relationship Id="rId64" Type="http://schemas.openxmlformats.org/officeDocument/2006/relationships/oleObject" Target="embeddings/oleObject27.bin"/><Relationship Id="rId69" Type="http://schemas.openxmlformats.org/officeDocument/2006/relationships/image" Target="media/image25.wmf"/><Relationship Id="rId77" Type="http://schemas.openxmlformats.org/officeDocument/2006/relationships/oleObject" Target="embeddings/oleObject34.bin"/><Relationship Id="rId100" Type="http://schemas.openxmlformats.org/officeDocument/2006/relationships/oleObject" Target="embeddings/oleObject53.bin"/><Relationship Id="rId105" Type="http://schemas.openxmlformats.org/officeDocument/2006/relationships/footer" Target="footer1.xml"/><Relationship Id="rId8" Type="http://schemas.openxmlformats.org/officeDocument/2006/relationships/styles" Target="styles.xml"/><Relationship Id="rId51" Type="http://schemas.openxmlformats.org/officeDocument/2006/relationships/oleObject" Target="embeddings/oleObject18.bin"/><Relationship Id="rId72" Type="http://schemas.openxmlformats.org/officeDocument/2006/relationships/oleObject" Target="embeddings/oleObject31.bin"/><Relationship Id="rId80" Type="http://schemas.openxmlformats.org/officeDocument/2006/relationships/oleObject" Target="embeddings/oleObject36.bin"/><Relationship Id="rId85" Type="http://schemas.openxmlformats.org/officeDocument/2006/relationships/image" Target="media/image32.wmf"/><Relationship Id="rId93" Type="http://schemas.openxmlformats.org/officeDocument/2006/relationships/oleObject" Target="embeddings/oleObject46.bin"/><Relationship Id="rId98" Type="http://schemas.openxmlformats.org/officeDocument/2006/relationships/oleObject" Target="embeddings/oleObject51.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1.wmf"/><Relationship Id="rId67" Type="http://schemas.openxmlformats.org/officeDocument/2006/relationships/image" Target="media/image24.wmf"/><Relationship Id="rId103" Type="http://schemas.openxmlformats.org/officeDocument/2006/relationships/oleObject" Target="embeddings/oleObject56.bin"/><Relationship Id="rId108"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oleObject" Target="embeddings/oleObject33.bin"/><Relationship Id="rId83" Type="http://schemas.openxmlformats.org/officeDocument/2006/relationships/image" Target="media/image31.wmf"/><Relationship Id="rId88" Type="http://schemas.openxmlformats.org/officeDocument/2006/relationships/oleObject" Target="embeddings/oleObject41.bin"/><Relationship Id="rId91" Type="http://schemas.openxmlformats.org/officeDocument/2006/relationships/oleObject" Target="embeddings/oleObject44.bin"/><Relationship Id="rId96"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6/09/relationships/commentsIds" Target="commentsIds.xml"/><Relationship Id="rId57" Type="http://schemas.openxmlformats.org/officeDocument/2006/relationships/image" Target="media/image20.wmf"/><Relationship Id="rId106" Type="http://schemas.openxmlformats.org/officeDocument/2006/relationships/footer" Target="footer2.xml"/><Relationship Id="rId10" Type="http://schemas.openxmlformats.org/officeDocument/2006/relationships/webSettings" Target="webSettings.xm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image" Target="media/image23.wmf"/><Relationship Id="rId73" Type="http://schemas.openxmlformats.org/officeDocument/2006/relationships/oleObject" Target="embeddings/oleObject32.bin"/><Relationship Id="rId78" Type="http://schemas.openxmlformats.org/officeDocument/2006/relationships/oleObject" Target="embeddings/oleObject35.bin"/><Relationship Id="rId81" Type="http://schemas.openxmlformats.org/officeDocument/2006/relationships/image" Target="media/image30.wmf"/><Relationship Id="rId86" Type="http://schemas.openxmlformats.org/officeDocument/2006/relationships/oleObject" Target="embeddings/oleObject39.bin"/><Relationship Id="rId94" Type="http://schemas.openxmlformats.org/officeDocument/2006/relationships/oleObject" Target="embeddings/oleObject47.bin"/><Relationship Id="rId99" Type="http://schemas.openxmlformats.org/officeDocument/2006/relationships/oleObject" Target="embeddings/oleObject52.bin"/><Relationship Id="rId101" Type="http://schemas.openxmlformats.org/officeDocument/2006/relationships/oleObject" Target="embeddings/oleObject54.bin"/><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theme" Target="theme/theme1.xml"/><Relationship Id="rId34" Type="http://schemas.openxmlformats.org/officeDocument/2006/relationships/oleObject" Target="embeddings/oleObject11.bin"/><Relationship Id="rId50" Type="http://schemas.openxmlformats.org/officeDocument/2006/relationships/image" Target="media/image18.wmf"/><Relationship Id="rId55" Type="http://schemas.openxmlformats.org/officeDocument/2006/relationships/image" Target="media/image19.wmf"/><Relationship Id="rId76" Type="http://schemas.openxmlformats.org/officeDocument/2006/relationships/image" Target="media/image28.wmf"/><Relationship Id="rId97" Type="http://schemas.openxmlformats.org/officeDocument/2006/relationships/oleObject" Target="embeddings/oleObject50.bin"/><Relationship Id="rId104" Type="http://schemas.openxmlformats.org/officeDocument/2006/relationships/header" Target="header1.xml"/><Relationship Id="rId7" Type="http://schemas.openxmlformats.org/officeDocument/2006/relationships/numbering" Target="numbering.xml"/><Relationship Id="rId71" Type="http://schemas.openxmlformats.org/officeDocument/2006/relationships/image" Target="media/image26.wmf"/><Relationship Id="rId92" Type="http://schemas.openxmlformats.org/officeDocument/2006/relationships/oleObject" Target="embeddings/oleObject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HR33RHYHUWRF-4-6481</_dlc_DocId>
    <_dlc_DocIdUrl xmlns="c06861ca-3f08-4d07-bff7-bb15bac121f4">
      <Url>https://projects.qualcomm.com/sites/pentari/_layouts/15/DocIdRedir.aspx?ID=HR33RHYHUWRF-4-6481</Url>
      <Description>HR33RHYHUWRF-4-6481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D0A97458-6293-4CEE-B6BB-C254734AE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7</Pages>
  <Words>3926</Words>
  <Characters>22379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26253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Jing Sun</cp:lastModifiedBy>
  <cp:revision>11</cp:revision>
  <cp:lastPrinted>2010-10-04T23:31:00Z</cp:lastPrinted>
  <dcterms:created xsi:type="dcterms:W3CDTF">2018-03-01T21:05:00Z</dcterms:created>
  <dcterms:modified xsi:type="dcterms:W3CDTF">2018-03-02T11:07:00Z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261368ff-fcfd-493a-89e7-6e514aad4e0a</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